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7CDB" w14:textId="5BAC9AA4" w:rsidR="00F65966" w:rsidRDefault="00F65966" w:rsidP="009B4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C743EA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73417">
        <w:rPr>
          <w:b/>
          <w:i/>
          <w:noProof/>
          <w:sz w:val="28"/>
        </w:rPr>
        <w:t>R3-</w:t>
      </w:r>
      <w:r>
        <w:rPr>
          <w:b/>
          <w:i/>
          <w:noProof/>
          <w:sz w:val="28"/>
        </w:rPr>
        <w:t>20</w:t>
      </w:r>
      <w:r w:rsidR="00C342C3">
        <w:rPr>
          <w:b/>
          <w:i/>
          <w:noProof/>
          <w:sz w:val="28"/>
        </w:rPr>
        <w:t>4872</w:t>
      </w:r>
    </w:p>
    <w:p w14:paraId="758C98F9" w14:textId="2CC5F9DE" w:rsidR="00F65966" w:rsidRDefault="00F65966" w:rsidP="00F65966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554D2B">
        <w:rPr>
          <w:rFonts w:eastAsia="SimSun"/>
          <w:b/>
          <w:sz w:val="24"/>
          <w:szCs w:val="24"/>
          <w:lang w:eastAsia="zh-CN"/>
        </w:rPr>
        <w:t>August 17-28</w:t>
      </w:r>
      <w:r>
        <w:rPr>
          <w:rFonts w:eastAsia="SimSun"/>
          <w:b/>
          <w:sz w:val="24"/>
          <w:szCs w:val="24"/>
          <w:lang w:eastAsia="zh-CN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14:paraId="7424EA59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58A3C" w14:textId="77777777"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9D49D1">
              <w:rPr>
                <w:i/>
                <w:noProof/>
                <w:sz w:val="14"/>
              </w:rPr>
              <w:t>2.0</w:t>
            </w:r>
          </w:p>
        </w:tc>
      </w:tr>
      <w:tr w:rsidR="003E132A" w14:paraId="62AA834F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F4E45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14:paraId="3535E647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C4A2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862D923" w14:textId="77777777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0146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1CAB6865" w14:textId="523E3663"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1B4F0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76D0AE59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BD8D5C" w14:textId="0169EAD6"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575748">
              <w:rPr>
                <w:b/>
                <w:noProof/>
                <w:sz w:val="28"/>
              </w:rPr>
              <w:t>0</w:t>
            </w:r>
            <w:r w:rsidR="00782796">
              <w:rPr>
                <w:b/>
                <w:noProof/>
                <w:sz w:val="28"/>
              </w:rPr>
              <w:t>513</w:t>
            </w:r>
          </w:p>
        </w:tc>
        <w:tc>
          <w:tcPr>
            <w:tcW w:w="709" w:type="dxa"/>
            <w:hideMark/>
          </w:tcPr>
          <w:p w14:paraId="08E4D42C" w14:textId="77777777"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DAC55FA" w14:textId="77605DD5" w:rsidR="003E132A" w:rsidRDefault="00554D2B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  <w:hideMark/>
          </w:tcPr>
          <w:p w14:paraId="676B4849" w14:textId="77777777"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9C10B03" w14:textId="6254CFCF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575748">
              <w:rPr>
                <w:b/>
                <w:noProof/>
                <w:sz w:val="32"/>
              </w:rPr>
              <w:t>1</w:t>
            </w:r>
            <w:r w:rsidR="00064A8B">
              <w:rPr>
                <w:b/>
                <w:noProof/>
                <w:sz w:val="32"/>
              </w:rPr>
              <w:t>5.</w:t>
            </w:r>
            <w:r w:rsidR="00554D2B">
              <w:rPr>
                <w:b/>
                <w:noProof/>
                <w:sz w:val="32"/>
              </w:rPr>
              <w:t>7</w:t>
            </w:r>
            <w:r w:rsidR="00064A8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03A8C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6691F834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0EA1B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5C0C660C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EBE066" w14:textId="77777777"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14:paraId="224023C5" w14:textId="77777777" w:rsidTr="00AA7EAD">
        <w:tc>
          <w:tcPr>
            <w:tcW w:w="9641" w:type="dxa"/>
            <w:gridSpan w:val="9"/>
          </w:tcPr>
          <w:p w14:paraId="62B3AEA7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A91403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14:paraId="571F8A6E" w14:textId="77777777" w:rsidTr="00AA7EAD">
        <w:tc>
          <w:tcPr>
            <w:tcW w:w="2835" w:type="dxa"/>
            <w:hideMark/>
          </w:tcPr>
          <w:p w14:paraId="1E716998" w14:textId="77777777"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FECB006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9E52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4885CD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1B64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8FAB3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4C38CD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CFFA958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7104B24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0E7C71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14:paraId="17A39B0E" w14:textId="77777777" w:rsidTr="00AA7EAD">
        <w:tc>
          <w:tcPr>
            <w:tcW w:w="9641" w:type="dxa"/>
            <w:gridSpan w:val="11"/>
          </w:tcPr>
          <w:p w14:paraId="76C8FD20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2C1C0808" w14:textId="77777777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80273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6EA0D0" w14:textId="6A898414" w:rsidR="003E132A" w:rsidRDefault="0069079C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EE0EA9">
              <w:t>fo</w:t>
            </w:r>
            <w:r w:rsidR="00ED5453">
              <w:t xml:space="preserve">r </w:t>
            </w:r>
            <w:r w:rsidR="0031021C">
              <w:t xml:space="preserve">SN Terminated </w:t>
            </w:r>
            <w:r w:rsidR="00554D2B">
              <w:t xml:space="preserve">(option 3x) GBR </w:t>
            </w:r>
            <w:r w:rsidR="00DC6DBC">
              <w:t>bearer establishment</w:t>
            </w:r>
          </w:p>
        </w:tc>
      </w:tr>
      <w:tr w:rsidR="003E132A" w14:paraId="4AFC9F2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CE4C9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91D09B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63B322C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18024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4DC60A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E132A" w14:paraId="1D2DA59C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493DF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DC5175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14:paraId="0A8C8762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71C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53EBDF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E24EDD8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26503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459F696" w14:textId="05BE0F04" w:rsidR="003E132A" w:rsidRDefault="00FF4039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NR_CPUP_Split</w:t>
            </w:r>
          </w:p>
        </w:tc>
        <w:tc>
          <w:tcPr>
            <w:tcW w:w="994" w:type="dxa"/>
            <w:gridSpan w:val="2"/>
          </w:tcPr>
          <w:p w14:paraId="4A55B1CE" w14:textId="77777777"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49319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446D61" w14:textId="52186336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65966">
              <w:rPr>
                <w:noProof/>
              </w:rPr>
              <w:t>20-0</w:t>
            </w:r>
            <w:r w:rsidR="00554D2B">
              <w:rPr>
                <w:noProof/>
              </w:rPr>
              <w:t>8</w:t>
            </w:r>
            <w:r w:rsidR="00E8417D">
              <w:rPr>
                <w:noProof/>
              </w:rPr>
              <w:t>-</w:t>
            </w:r>
            <w:r w:rsidR="00554D2B">
              <w:rPr>
                <w:noProof/>
              </w:rPr>
              <w:t>06</w:t>
            </w:r>
          </w:p>
        </w:tc>
      </w:tr>
      <w:tr w:rsidR="003E132A" w14:paraId="13CA1CA3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53583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A2A55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AE417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124F1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701B0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781B3A8" w14:textId="77777777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95010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F414E28" w14:textId="7DA257F3" w:rsidR="003E132A" w:rsidRDefault="0069079C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27600DEE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B031C2F" w14:textId="77777777"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5CFDCF" w14:textId="3ED77B49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D14996">
              <w:rPr>
                <w:noProof/>
              </w:rPr>
              <w:t>Rel-1</w:t>
            </w:r>
            <w:r w:rsidR="00064A8B">
              <w:rPr>
                <w:noProof/>
              </w:rPr>
              <w:t>5</w:t>
            </w:r>
          </w:p>
        </w:tc>
      </w:tr>
      <w:tr w:rsidR="003E132A" w14:paraId="438E67B6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D61C7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F7C78" w14:textId="77777777"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26BCA5" w14:textId="77777777"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FD07F" w14:textId="77777777"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14:paraId="5637D9B4" w14:textId="77777777" w:rsidTr="00AA7EAD">
        <w:tc>
          <w:tcPr>
            <w:tcW w:w="1843" w:type="dxa"/>
          </w:tcPr>
          <w:p w14:paraId="492D873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2A8F124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38B472A7" w14:textId="77777777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A7B053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A13069F" w14:textId="2D2FD07E" w:rsidR="00ED5453" w:rsidRDefault="00ED5453" w:rsidP="00512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NR-DC scenario</w:t>
            </w:r>
            <w:r w:rsidR="0036246F">
              <w:rPr>
                <w:noProof/>
              </w:rPr>
              <w:t>s with SN terminated split bearer</w:t>
            </w:r>
            <w:r>
              <w:rPr>
                <w:noProof/>
              </w:rPr>
              <w:t xml:space="preserve">, the MN </w:t>
            </w:r>
            <w:r w:rsidR="0036246F">
              <w:rPr>
                <w:noProof/>
              </w:rPr>
              <w:t>indicates to the SN the Offered GBR QoS Flow Information at the MN within the S-Node Addition request message over Xn interface. However, this information is missing to be signaled to the gNB-CU-UP over the E1 interface when the Bearer Context is setup.</w:t>
            </w:r>
            <w:r>
              <w:rPr>
                <w:noProof/>
              </w:rPr>
              <w:t xml:space="preserve"> </w:t>
            </w:r>
          </w:p>
          <w:p w14:paraId="0064DE65" w14:textId="77777777" w:rsidR="00E256E1" w:rsidRPr="00040B09" w:rsidRDefault="00E256E1" w:rsidP="001B4F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132A" w14:paraId="2D725E0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F3FB7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C4FE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06194B9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8D4DB1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A7ED64" w14:textId="05FCD2B4" w:rsidR="001B4F0B" w:rsidRDefault="001B4F0B" w:rsidP="00AA7EA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Introduce</w:t>
            </w:r>
            <w:r w:rsidR="0036246F">
              <w:rPr>
                <w:bCs/>
              </w:rPr>
              <w:t xml:space="preserve"> </w:t>
            </w:r>
            <w:r w:rsidR="000167A5">
              <w:rPr>
                <w:bCs/>
              </w:rPr>
              <w:t>O</w:t>
            </w:r>
            <w:r w:rsidR="000167A5">
              <w:rPr>
                <w:snapToGrid w:val="0"/>
              </w:rPr>
              <w:t>ffered GBR QoS Flow Info</w:t>
            </w:r>
            <w:r w:rsidR="000167A5">
              <w:rPr>
                <w:bCs/>
              </w:rPr>
              <w:t xml:space="preserve"> IE to the </w:t>
            </w:r>
            <w:r w:rsidR="000167A5" w:rsidRPr="00D629EF">
              <w:t>QoS Flow QoS Parameters List</w:t>
            </w:r>
            <w:r w:rsidRPr="001B4F0B">
              <w:rPr>
                <w:bCs/>
              </w:rPr>
              <w:t>.</w:t>
            </w:r>
          </w:p>
          <w:p w14:paraId="3DC494E3" w14:textId="77777777" w:rsidR="001B4F0B" w:rsidRDefault="001B4F0B" w:rsidP="00973E5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8BCB579" w14:textId="3725164D" w:rsidR="00973E56" w:rsidRPr="00973E56" w:rsidRDefault="003E132A" w:rsidP="00973E5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973E56" w:rsidRPr="00973E56">
              <w:rPr>
                <w:bCs/>
              </w:rPr>
              <w:t xml:space="preserve">This CR has an impact under </w:t>
            </w:r>
            <w:r w:rsidR="0036246F">
              <w:rPr>
                <w:bCs/>
              </w:rPr>
              <w:t xml:space="preserve">functional and </w:t>
            </w:r>
            <w:r w:rsidR="001B4F0B">
              <w:rPr>
                <w:bCs/>
              </w:rPr>
              <w:t xml:space="preserve">protocol </w:t>
            </w:r>
            <w:r w:rsidR="00973E56" w:rsidRPr="00973E56">
              <w:rPr>
                <w:bCs/>
              </w:rPr>
              <w:t xml:space="preserve">point of view. </w:t>
            </w:r>
          </w:p>
          <w:p w14:paraId="0A8AC69E" w14:textId="4520A13B" w:rsidR="00973E56" w:rsidRDefault="00973E56" w:rsidP="00973E56">
            <w:pPr>
              <w:pStyle w:val="CRCoverPage"/>
              <w:spacing w:after="0"/>
              <w:ind w:left="100"/>
              <w:rPr>
                <w:bCs/>
              </w:rPr>
            </w:pPr>
            <w:r w:rsidRPr="00973E56">
              <w:rPr>
                <w:bCs/>
              </w:rPr>
              <w:t xml:space="preserve">The impact </w:t>
            </w:r>
            <w:r>
              <w:rPr>
                <w:bCs/>
              </w:rPr>
              <w:t>c</w:t>
            </w:r>
            <w:r w:rsidRPr="00973E56">
              <w:rPr>
                <w:bCs/>
              </w:rPr>
              <w:t xml:space="preserve">an be considered isolated because the change </w:t>
            </w:r>
            <w:r>
              <w:rPr>
                <w:bCs/>
              </w:rPr>
              <w:t xml:space="preserve">is limited to </w:t>
            </w:r>
            <w:r w:rsidR="0036246F">
              <w:rPr>
                <w:bCs/>
              </w:rPr>
              <w:t>GBR Bearer Context Setup scenarios</w:t>
            </w:r>
            <w:r>
              <w:rPr>
                <w:bCs/>
              </w:rPr>
              <w:t>.</w:t>
            </w:r>
          </w:p>
          <w:p w14:paraId="08F23ED8" w14:textId="2224D3A3" w:rsidR="00165A17" w:rsidRPr="00F90AD4" w:rsidRDefault="003E132A" w:rsidP="001B4F0B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</w:t>
            </w:r>
            <w:r w:rsidR="001B4F0B">
              <w:rPr>
                <w:bCs/>
              </w:rPr>
              <w:t>e</w:t>
            </w:r>
            <w:r>
              <w:rPr>
                <w:bCs/>
              </w:rPr>
              <w:t xml:space="preserve"> CR </w:t>
            </w:r>
            <w:r w:rsidR="001B4F0B">
              <w:rPr>
                <w:bCs/>
              </w:rPr>
              <w:t>is</w:t>
            </w:r>
            <w:r w:rsidR="00165A17">
              <w:rPr>
                <w:bCs/>
              </w:rPr>
              <w:t xml:space="preserve"> </w:t>
            </w:r>
            <w:r w:rsidR="00286C0A">
              <w:rPr>
                <w:bCs/>
              </w:rPr>
              <w:t xml:space="preserve">ASN.1 </w:t>
            </w:r>
            <w:r w:rsidR="001B4F0B">
              <w:rPr>
                <w:bCs/>
              </w:rPr>
              <w:t>backwards compatible.</w:t>
            </w:r>
          </w:p>
        </w:tc>
      </w:tr>
      <w:tr w:rsidR="003E132A" w14:paraId="2D6ECA9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3562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CBA96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14:paraId="2F334691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5F8C68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9A1B12" w14:textId="1716ED73" w:rsidR="00A103D7" w:rsidRDefault="00E40BB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E40BBA">
              <w:rPr>
                <w:noProof/>
              </w:rPr>
              <w:t>GBR for NR-DC for SN terminated split bearers cannot be implemented</w:t>
            </w:r>
            <w:r>
              <w:rPr>
                <w:noProof/>
              </w:rPr>
              <w:t xml:space="preserve"> correctly.</w:t>
            </w:r>
          </w:p>
          <w:p w14:paraId="6D0D383C" w14:textId="77777777" w:rsidR="00815D3E" w:rsidRPr="00040B09" w:rsidRDefault="00B24803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E132A" w14:paraId="56665C43" w14:textId="77777777" w:rsidTr="00AA7EAD">
        <w:tc>
          <w:tcPr>
            <w:tcW w:w="2268" w:type="dxa"/>
            <w:gridSpan w:val="2"/>
          </w:tcPr>
          <w:p w14:paraId="5D270151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C6A55B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73A60AB4" w14:textId="77777777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EE64EF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3028F" w14:textId="104F5DB7" w:rsidR="003E132A" w:rsidRDefault="002A6BBB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8.3.1, </w:t>
            </w:r>
            <w:r w:rsidR="000167A5">
              <w:rPr>
                <w:noProof/>
              </w:rPr>
              <w:t xml:space="preserve">9.3.1.25, </w:t>
            </w:r>
            <w:r w:rsidR="0010685D">
              <w:rPr>
                <w:noProof/>
              </w:rPr>
              <w:t>9.4 (ASN.1)</w:t>
            </w:r>
          </w:p>
        </w:tc>
      </w:tr>
      <w:tr w:rsidR="003E132A" w14:paraId="43CB3C8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584AA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EF4F8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2A6DDE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E9169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5F16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7EB8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CCB4DBA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1E690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14:paraId="028519A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AEA17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1336A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C250E72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4A7FA76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4072E8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14:paraId="514A1F6D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3600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C49AA1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6D02A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0BBDB9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7A4231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4BCD7BD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A47955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CF787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4D24C0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87CA84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711207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025EEC8B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4FD7D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D6D18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08839074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A5342A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EF46B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49750D" w14:textId="77777777"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D49D1" w14:paraId="21A23175" w14:textId="77777777" w:rsidTr="009D49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1C556E" w14:textId="77777777" w:rsidR="009D49D1" w:rsidRDefault="009D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63167" w14:textId="6A1E6D8B" w:rsidR="009D49D1" w:rsidRDefault="00C74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Baseline updated</w:t>
            </w:r>
          </w:p>
        </w:tc>
      </w:tr>
    </w:tbl>
    <w:p w14:paraId="665024DA" w14:textId="77777777"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A2A6BF" w14:textId="18EBD974"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10685D">
        <w:rPr>
          <w:i/>
          <w:lang w:eastAsia="ja-JP"/>
        </w:rPr>
        <w:t>6</w:t>
      </w:r>
      <w:r w:rsidR="00A01222">
        <w:rPr>
          <w:i/>
          <w:lang w:eastAsia="ja-JP"/>
        </w:rPr>
        <w:t>3</w:t>
      </w:r>
    </w:p>
    <w:p w14:paraId="044AD95B" w14:textId="77777777" w:rsidR="008D1149" w:rsidRPr="00FA52B0" w:rsidRDefault="008D1149" w:rsidP="008D1149">
      <w:pPr>
        <w:pStyle w:val="Heading3"/>
      </w:pPr>
      <w:bookmarkStart w:id="2" w:name="_Toc20955493"/>
      <w:bookmarkStart w:id="3" w:name="_Toc45881934"/>
      <w:r w:rsidRPr="00FA52B0">
        <w:t>8.3.1</w:t>
      </w:r>
      <w:r w:rsidRPr="00FA52B0">
        <w:tab/>
        <w:t>Bearer Context Setup</w:t>
      </w:r>
      <w:bookmarkEnd w:id="2"/>
      <w:bookmarkEnd w:id="3"/>
    </w:p>
    <w:p w14:paraId="46812A56" w14:textId="77777777" w:rsidR="008D1149" w:rsidRPr="00FA52B0" w:rsidRDefault="008D1149" w:rsidP="008D1149">
      <w:pPr>
        <w:pStyle w:val="Heading4"/>
      </w:pPr>
      <w:bookmarkStart w:id="4" w:name="_Toc20955494"/>
      <w:bookmarkStart w:id="5" w:name="_Toc45881935"/>
      <w:r w:rsidRPr="00FA52B0">
        <w:t>8.3.1.1</w:t>
      </w:r>
      <w:r w:rsidRPr="00FA52B0">
        <w:tab/>
        <w:t>General</w:t>
      </w:r>
      <w:bookmarkEnd w:id="4"/>
      <w:bookmarkEnd w:id="5"/>
    </w:p>
    <w:p w14:paraId="6441FA82" w14:textId="77777777" w:rsidR="008D1149" w:rsidRPr="00FA52B0" w:rsidRDefault="008D1149" w:rsidP="008D1149">
      <w:r w:rsidRPr="00FA52B0">
        <w:t>The purpose of the Bearer Context Setup procedure is to allow the gNB-CU-CP to establish a bearer context in the gNB-CU-UP. The procedure uses UE-associated signalling.</w:t>
      </w:r>
    </w:p>
    <w:p w14:paraId="52344230" w14:textId="77777777" w:rsidR="008D1149" w:rsidRPr="00FA52B0" w:rsidRDefault="008D1149" w:rsidP="008D1149">
      <w:pPr>
        <w:pStyle w:val="Heading4"/>
      </w:pPr>
      <w:bookmarkStart w:id="6" w:name="_Toc20955495"/>
      <w:bookmarkStart w:id="7" w:name="_Toc45881936"/>
      <w:r w:rsidRPr="00FA52B0">
        <w:t>8.3.1.2</w:t>
      </w:r>
      <w:r w:rsidRPr="00FA52B0">
        <w:tab/>
        <w:t>Successful Operation</w:t>
      </w:r>
      <w:bookmarkEnd w:id="6"/>
      <w:bookmarkEnd w:id="7"/>
    </w:p>
    <w:p w14:paraId="39DC1A08" w14:textId="77777777" w:rsidR="008D1149" w:rsidRPr="00FA52B0" w:rsidRDefault="008D1149" w:rsidP="008D1149">
      <w:pPr>
        <w:pStyle w:val="TH"/>
      </w:pPr>
      <w:r w:rsidRPr="00FA52B0">
        <w:object w:dxaOrig="7470" w:dyaOrig="3211" w14:anchorId="5CDC6C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8pt;height:160.2pt" o:ole="">
            <v:imagedata r:id="rId23" o:title=""/>
          </v:shape>
          <o:OLEObject Type="Embed" ProgID="Visio.Drawing.15" ShapeID="_x0000_i1025" DrawAspect="Content" ObjectID="_1658213719" r:id="rId24"/>
        </w:object>
      </w:r>
    </w:p>
    <w:p w14:paraId="4BDF82A4" w14:textId="77777777" w:rsidR="008D1149" w:rsidRPr="00FA52B0" w:rsidRDefault="008D1149" w:rsidP="008D1149">
      <w:pPr>
        <w:pStyle w:val="TF"/>
      </w:pPr>
      <w:r w:rsidRPr="00FA52B0">
        <w:t>Figure 8.3.1.2-1: Bearer Context Setup procedure: Successful Operation.</w:t>
      </w:r>
    </w:p>
    <w:p w14:paraId="58A3B055" w14:textId="77777777" w:rsidR="008D1149" w:rsidRPr="00FA52B0" w:rsidRDefault="008D1149" w:rsidP="008D1149">
      <w:r w:rsidRPr="00FA52B0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1AB09628" w14:textId="77777777" w:rsidR="008D1149" w:rsidRPr="00FA52B0" w:rsidRDefault="008D1149" w:rsidP="008D1149">
      <w:r w:rsidRPr="00FA52B0">
        <w:t>The gNB-CU-UP shall report to the gNB-CU-CP, in the BEARER CONTEXT SETUP RESPONSE message, the result for all the requested resources in the following way:</w:t>
      </w:r>
    </w:p>
    <w:p w14:paraId="037D37E1" w14:textId="77777777" w:rsidR="008D1149" w:rsidRPr="00FA52B0" w:rsidRDefault="008D1149" w:rsidP="008D1149">
      <w:pPr>
        <w:ind w:left="284"/>
      </w:pPr>
      <w:r w:rsidRPr="00FA52B0">
        <w:t>For E-UTRAN:</w:t>
      </w:r>
    </w:p>
    <w:p w14:paraId="75D560D1" w14:textId="77777777" w:rsidR="008D1149" w:rsidRPr="00FA52B0" w:rsidRDefault="008D1149" w:rsidP="008D1149">
      <w:pPr>
        <w:pStyle w:val="B10"/>
        <w:ind w:left="851"/>
      </w:pPr>
      <w:r w:rsidRPr="00FA52B0">
        <w:t>-</w:t>
      </w:r>
      <w:r w:rsidRPr="00FA52B0">
        <w:tab/>
        <w:t xml:space="preserve">A list of DRBs which are successfully established shall be included in the </w:t>
      </w:r>
      <w:r w:rsidRPr="00FA52B0">
        <w:rPr>
          <w:i/>
        </w:rPr>
        <w:t>DRB Setup List</w:t>
      </w:r>
      <w:r w:rsidRPr="00FA52B0">
        <w:t xml:space="preserve"> IE;</w:t>
      </w:r>
    </w:p>
    <w:p w14:paraId="15F026F7" w14:textId="77777777" w:rsidR="008D1149" w:rsidRPr="00FA52B0" w:rsidRDefault="008D1149" w:rsidP="008D1149">
      <w:pPr>
        <w:pStyle w:val="B10"/>
        <w:ind w:left="851"/>
      </w:pPr>
      <w:r w:rsidRPr="00FA52B0">
        <w:t>-</w:t>
      </w:r>
      <w:r w:rsidRPr="00FA52B0">
        <w:tab/>
        <w:t xml:space="preserve">A list of DRBs which failed to be established shall be included in the </w:t>
      </w:r>
      <w:r w:rsidRPr="00FA52B0">
        <w:rPr>
          <w:i/>
        </w:rPr>
        <w:t>DRB Failed List</w:t>
      </w:r>
      <w:r w:rsidRPr="00FA52B0">
        <w:t xml:space="preserve"> IE;</w:t>
      </w:r>
    </w:p>
    <w:p w14:paraId="3913A115" w14:textId="77777777" w:rsidR="008D1149" w:rsidRPr="00FA52B0" w:rsidRDefault="008D1149" w:rsidP="008D1149">
      <w:pPr>
        <w:ind w:left="284"/>
      </w:pPr>
      <w:r w:rsidRPr="00FA52B0">
        <w:t>For NG-RAN:</w:t>
      </w:r>
    </w:p>
    <w:p w14:paraId="411763D1" w14:textId="77777777" w:rsidR="008D1149" w:rsidRPr="00FA52B0" w:rsidRDefault="008D1149" w:rsidP="008D1149">
      <w:pPr>
        <w:pStyle w:val="B10"/>
        <w:ind w:left="851"/>
      </w:pPr>
      <w:r w:rsidRPr="00FA52B0">
        <w:t>-</w:t>
      </w:r>
      <w:r w:rsidRPr="00FA52B0">
        <w:tab/>
        <w:t xml:space="preserve">A list of PDU Session Resources which are successfully established shall be included in the </w:t>
      </w:r>
      <w:r w:rsidRPr="00FA52B0">
        <w:rPr>
          <w:i/>
        </w:rPr>
        <w:t>PDU Session Resource Setup List</w:t>
      </w:r>
      <w:r w:rsidRPr="00FA52B0">
        <w:t xml:space="preserve"> IE;</w:t>
      </w:r>
    </w:p>
    <w:p w14:paraId="395D23D1" w14:textId="77777777" w:rsidR="008D1149" w:rsidRPr="00FA52B0" w:rsidRDefault="008D1149" w:rsidP="008D1149">
      <w:pPr>
        <w:pStyle w:val="B10"/>
        <w:ind w:left="851"/>
      </w:pPr>
      <w:r w:rsidRPr="00FA52B0">
        <w:t>-</w:t>
      </w:r>
      <w:r w:rsidRPr="00FA52B0">
        <w:tab/>
        <w:t xml:space="preserve">A list of PDU Session Resources which failed to be established shall be included in the </w:t>
      </w:r>
      <w:r w:rsidRPr="00FA52B0">
        <w:rPr>
          <w:i/>
        </w:rPr>
        <w:t>PDU Session Resource Failed List</w:t>
      </w:r>
      <w:r w:rsidRPr="00FA52B0">
        <w:t xml:space="preserve"> IE;</w:t>
      </w:r>
    </w:p>
    <w:p w14:paraId="4533C910" w14:textId="77777777" w:rsidR="008D1149" w:rsidRPr="00FA52B0" w:rsidRDefault="008D1149" w:rsidP="008D1149">
      <w:pPr>
        <w:pStyle w:val="B10"/>
        <w:ind w:left="851"/>
      </w:pPr>
      <w:r w:rsidRPr="00FA52B0">
        <w:t>-</w:t>
      </w:r>
      <w:r w:rsidRPr="00FA52B0">
        <w:tab/>
        <w:t xml:space="preserve">For each established PDU Session Resource, a list of DRBs which are successfully established shall be included in the </w:t>
      </w:r>
      <w:r w:rsidRPr="00FA52B0">
        <w:rPr>
          <w:i/>
        </w:rPr>
        <w:t>DRB Setup List</w:t>
      </w:r>
      <w:r w:rsidRPr="00FA52B0">
        <w:t xml:space="preserve"> IE;</w:t>
      </w:r>
    </w:p>
    <w:p w14:paraId="6EB5573B" w14:textId="77777777" w:rsidR="008D1149" w:rsidRPr="00FA52B0" w:rsidRDefault="008D1149" w:rsidP="008D1149">
      <w:pPr>
        <w:pStyle w:val="B10"/>
        <w:ind w:left="851"/>
      </w:pPr>
      <w:r w:rsidRPr="00FA52B0">
        <w:t>-</w:t>
      </w:r>
      <w:r w:rsidRPr="00FA52B0">
        <w:tab/>
        <w:t xml:space="preserve">For each established PDU Session Resource, a list of DRBs which failed to be established shall be included in the </w:t>
      </w:r>
      <w:r w:rsidRPr="00FA52B0">
        <w:rPr>
          <w:i/>
        </w:rPr>
        <w:t>DRB Failed List</w:t>
      </w:r>
      <w:r w:rsidRPr="00FA52B0">
        <w:t xml:space="preserve"> IE;</w:t>
      </w:r>
    </w:p>
    <w:p w14:paraId="3DE06C44" w14:textId="77777777" w:rsidR="008D1149" w:rsidRPr="00FA52B0" w:rsidRDefault="008D1149" w:rsidP="008D1149">
      <w:pPr>
        <w:pStyle w:val="B10"/>
        <w:ind w:left="851"/>
      </w:pPr>
      <w:r w:rsidRPr="00FA52B0">
        <w:t>-</w:t>
      </w:r>
      <w:r w:rsidRPr="00FA52B0">
        <w:tab/>
        <w:t xml:space="preserve">For each established DRB, a list of QoS Flows which are successfully established shall be included in the </w:t>
      </w:r>
      <w:r w:rsidRPr="00FA52B0">
        <w:rPr>
          <w:i/>
        </w:rPr>
        <w:t>Flow Setup List</w:t>
      </w:r>
      <w:r w:rsidRPr="00FA52B0">
        <w:t xml:space="preserve"> IE;</w:t>
      </w:r>
    </w:p>
    <w:p w14:paraId="65A65407" w14:textId="77777777" w:rsidR="008D1149" w:rsidRPr="00FA52B0" w:rsidRDefault="008D1149" w:rsidP="008D1149">
      <w:pPr>
        <w:pStyle w:val="B10"/>
        <w:ind w:left="851"/>
      </w:pPr>
      <w:r w:rsidRPr="00FA52B0">
        <w:t>-</w:t>
      </w:r>
      <w:r w:rsidRPr="00FA52B0">
        <w:tab/>
        <w:t xml:space="preserve">For each established DRB, a list of QoS Flows which failed to be established shall be included in the </w:t>
      </w:r>
      <w:r w:rsidRPr="00FA52B0">
        <w:rPr>
          <w:i/>
        </w:rPr>
        <w:t>Flow Failed List</w:t>
      </w:r>
      <w:r w:rsidRPr="00FA52B0">
        <w:t xml:space="preserve"> IE;</w:t>
      </w:r>
    </w:p>
    <w:p w14:paraId="38F27CE4" w14:textId="77777777" w:rsidR="008D1149" w:rsidRPr="00FA52B0" w:rsidRDefault="008D1149" w:rsidP="008D1149">
      <w:r w:rsidRPr="00FA52B0">
        <w:lastRenderedPageBreak/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49AE0354" w14:textId="77777777" w:rsidR="008D1149" w:rsidRPr="00FA52B0" w:rsidRDefault="008D1149" w:rsidP="008D1149"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Existing Allocated S1 DL UP Transport Layer Information </w:t>
      </w:r>
      <w:r w:rsidRPr="00FA52B0">
        <w:rPr>
          <w:rFonts w:eastAsia="SimSun"/>
        </w:rPr>
        <w:t xml:space="preserve">IE or the </w:t>
      </w:r>
      <w:r w:rsidRPr="00FA52B0">
        <w:rPr>
          <w:rFonts w:eastAsia="SimSun"/>
          <w:i/>
        </w:rPr>
        <w:t xml:space="preserve">Existing Allocated NG DL UP Transport Layer Information </w:t>
      </w:r>
      <w:r w:rsidRPr="00FA52B0">
        <w:rPr>
          <w:rFonts w:eastAsia="SimSun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FA52B0">
        <w:rPr>
          <w:rFonts w:eastAsia="SimSun"/>
          <w:i/>
        </w:rPr>
        <w:t xml:space="preserve"> </w:t>
      </w:r>
      <w:r w:rsidRPr="00FA52B0">
        <w:rPr>
          <w:i/>
        </w:rPr>
        <w:t>S1 DL UP Unchanged</w:t>
      </w:r>
      <w:r w:rsidRPr="00FA52B0">
        <w:t xml:space="preserve"> IE or the </w:t>
      </w:r>
      <w:r w:rsidRPr="00FA52B0">
        <w:rPr>
          <w:i/>
        </w:rPr>
        <w:t xml:space="preserve">NG DL UP Unchanged </w:t>
      </w:r>
      <w:r w:rsidRPr="00FA52B0">
        <w:t>IE</w:t>
      </w:r>
      <w:r w:rsidRPr="00FA52B0">
        <w:rPr>
          <w:rFonts w:eastAsia="SimSun"/>
        </w:rPr>
        <w:t xml:space="preserve"> in the BEARER CONTEXT SETUP RESPONSE message.</w:t>
      </w:r>
    </w:p>
    <w:p w14:paraId="33C298D0" w14:textId="77777777" w:rsidR="008D1149" w:rsidRPr="00FA52B0" w:rsidRDefault="008D1149" w:rsidP="008D1149"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PDU Session Resource DL Aggregate Maximum Bit Rate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>PDU Session Resource To Setup List</w:t>
      </w:r>
      <w:r w:rsidRPr="00FA52B0">
        <w:rPr>
          <w:rFonts w:eastAsia="SimSun"/>
        </w:rPr>
        <w:t xml:space="preserve"> IE in the BEARER CONTEXT SETUP REQUEST message, the gNB-CU-UP shall store and </w:t>
      </w:r>
      <w:r w:rsidRPr="00FA52B0">
        <w:t xml:space="preserve">use the information </w:t>
      </w:r>
      <w:r w:rsidRPr="00FA52B0">
        <w:rPr>
          <w:rFonts w:eastAsia="SimSun" w:hint="eastAsia"/>
          <w:lang w:eastAsia="zh-CN"/>
        </w:rPr>
        <w:t xml:space="preserve">for the </w:t>
      </w:r>
      <w:r w:rsidRPr="00FA52B0">
        <w:rPr>
          <w:rFonts w:eastAsia="SimSun"/>
          <w:lang w:eastAsia="zh-CN"/>
        </w:rPr>
        <w:t xml:space="preserve">down link traffic policing for the Non-GBR QoS flows for the </w:t>
      </w:r>
      <w:r w:rsidRPr="00FA52B0">
        <w:rPr>
          <w:rFonts w:eastAsia="SimSun" w:hint="eastAsia"/>
          <w:lang w:eastAsia="zh-CN"/>
        </w:rPr>
        <w:t>concerned</w:t>
      </w:r>
      <w:r w:rsidRPr="00FA52B0">
        <w:rPr>
          <w:lang w:eastAsia="ja-JP"/>
        </w:rPr>
        <w:t xml:space="preserve"> </w:t>
      </w:r>
      <w:r w:rsidRPr="00FA52B0">
        <w:rPr>
          <w:rFonts w:eastAsia="SimSun" w:hint="eastAsia"/>
          <w:lang w:eastAsia="zh-CN"/>
        </w:rPr>
        <w:t>UE as specified in TS 23.501</w:t>
      </w:r>
      <w:r w:rsidRPr="00FA52B0">
        <w:rPr>
          <w:rFonts w:eastAsia="SimSun"/>
          <w:lang w:eastAsia="zh-CN"/>
        </w:rPr>
        <w:t xml:space="preserve"> </w:t>
      </w:r>
      <w:r w:rsidRPr="00FA52B0">
        <w:rPr>
          <w:rFonts w:eastAsia="SimSun" w:hint="eastAsia"/>
          <w:lang w:eastAsia="zh-CN"/>
        </w:rPr>
        <w:t>[</w:t>
      </w:r>
      <w:r w:rsidRPr="00FA52B0">
        <w:rPr>
          <w:rFonts w:eastAsia="SimSun"/>
          <w:lang w:eastAsia="zh-CN"/>
        </w:rPr>
        <w:t>20].</w:t>
      </w:r>
    </w:p>
    <w:p w14:paraId="4B6D4199" w14:textId="77777777" w:rsidR="008D1149" w:rsidRPr="00FA52B0" w:rsidRDefault="008D1149" w:rsidP="008D1149">
      <w:pPr>
        <w:rPr>
          <w:rFonts w:eastAsia="SimSun"/>
        </w:rPr>
      </w:pPr>
      <w:r w:rsidRPr="00FA52B0">
        <w:t xml:space="preserve">If the </w:t>
      </w:r>
      <w:r w:rsidRPr="00FA52B0">
        <w:rPr>
          <w:i/>
        </w:rPr>
        <w:t>Data Forwarding Information Request</w:t>
      </w:r>
      <w:r w:rsidRPr="00FA52B0">
        <w:t xml:space="preserve"> IE, </w:t>
      </w:r>
      <w:r w:rsidRPr="00FA52B0">
        <w:rPr>
          <w:i/>
        </w:rPr>
        <w:t>PDU Session Data Forwarding Information Request</w:t>
      </w:r>
      <w:r w:rsidRPr="00FA52B0">
        <w:t xml:space="preserve"> IE or the </w:t>
      </w:r>
      <w:r w:rsidRPr="00FA52B0">
        <w:rPr>
          <w:i/>
        </w:rPr>
        <w:t>DRB Data Forwarding Information Request</w:t>
      </w:r>
      <w:r w:rsidRPr="00FA52B0">
        <w:t xml:space="preserve"> IE are included in the </w:t>
      </w:r>
      <w:r w:rsidRPr="00FA52B0">
        <w:rPr>
          <w:rFonts w:eastAsia="SimSun"/>
        </w:rPr>
        <w:t>BEARER</w:t>
      </w:r>
      <w:r w:rsidRPr="00FA52B0">
        <w:rPr>
          <w:rFonts w:eastAsia="SimSun" w:hint="eastAsia"/>
        </w:rPr>
        <w:t xml:space="preserve"> CONTEXT SETUP REQUEST message, the gNB-</w:t>
      </w:r>
      <w:r w:rsidRPr="00FA52B0">
        <w:rPr>
          <w:rFonts w:eastAsia="SimSun"/>
        </w:rPr>
        <w:t xml:space="preserve">CU-UP shall include the requested forwarding information in the </w:t>
      </w:r>
      <w:r w:rsidRPr="00FA52B0">
        <w:rPr>
          <w:i/>
        </w:rPr>
        <w:t>Data Forwarding Information Response</w:t>
      </w:r>
      <w:r w:rsidRPr="00FA52B0">
        <w:t xml:space="preserve"> IE, </w:t>
      </w:r>
      <w:r w:rsidRPr="00FA52B0">
        <w:rPr>
          <w:i/>
        </w:rPr>
        <w:t>PDU Session Data Forwarding Information Response</w:t>
      </w:r>
      <w:r w:rsidRPr="00FA52B0">
        <w:t xml:space="preserve"> IE or the </w:t>
      </w:r>
      <w:r w:rsidRPr="00FA52B0">
        <w:rPr>
          <w:i/>
        </w:rPr>
        <w:t>DRB Data Forwarding Information Response</w:t>
      </w:r>
      <w:r w:rsidRPr="00FA52B0">
        <w:t xml:space="preserve"> IE in the </w:t>
      </w:r>
      <w:r w:rsidRPr="00FA52B0">
        <w:rPr>
          <w:rFonts w:eastAsia="SimSun"/>
        </w:rPr>
        <w:t>BEARER</w:t>
      </w:r>
      <w:r w:rsidRPr="00FA52B0">
        <w:rPr>
          <w:rFonts w:eastAsia="SimSun" w:hint="eastAsia"/>
        </w:rPr>
        <w:t xml:space="preserve"> CONTEXT SETUP </w:t>
      </w:r>
      <w:r w:rsidRPr="00FA52B0">
        <w:rPr>
          <w:rFonts w:eastAsia="SimSun"/>
        </w:rPr>
        <w:t>RESPONSE</w:t>
      </w:r>
      <w:r w:rsidRPr="00FA52B0">
        <w:rPr>
          <w:rFonts w:eastAsia="SimSun" w:hint="eastAsia"/>
        </w:rPr>
        <w:t xml:space="preserve"> message</w:t>
      </w:r>
      <w:r w:rsidRPr="00FA52B0">
        <w:rPr>
          <w:rFonts w:eastAsia="SimSun"/>
        </w:rPr>
        <w:t>.</w:t>
      </w:r>
    </w:p>
    <w:p w14:paraId="397A62D9" w14:textId="77777777" w:rsidR="008D1149" w:rsidRPr="00FA52B0" w:rsidRDefault="008D1149" w:rsidP="008D1149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DL UP Parameters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 xml:space="preserve">DRB To </w:t>
      </w:r>
      <w:r w:rsidRPr="00FA52B0">
        <w:rPr>
          <w:rFonts w:eastAsia="SimSun" w:hint="eastAsia"/>
          <w:i/>
          <w:lang w:eastAsia="zh-CN"/>
        </w:rPr>
        <w:t>Setup</w:t>
      </w:r>
      <w:r w:rsidRPr="00FA52B0">
        <w:rPr>
          <w:rFonts w:eastAsia="SimSun"/>
          <w:i/>
        </w:rPr>
        <w:t xml:space="preserve"> List</w:t>
      </w:r>
      <w:r w:rsidRPr="00FA52B0">
        <w:rPr>
          <w:rFonts w:eastAsia="SimSun"/>
        </w:rPr>
        <w:t xml:space="preserve"> IE in the BEARER CONTEXT </w:t>
      </w:r>
      <w:r w:rsidRPr="00FA52B0">
        <w:rPr>
          <w:rFonts w:eastAsia="SimSun" w:hint="eastAsia"/>
          <w:lang w:eastAsia="zh-CN"/>
        </w:rPr>
        <w:t>SETUP</w:t>
      </w:r>
      <w:r w:rsidRPr="00FA52B0">
        <w:rPr>
          <w:rFonts w:eastAsia="SimSun"/>
        </w:rPr>
        <w:t xml:space="preserve"> REQUEST message, the gNB-CU-UP shall </w:t>
      </w:r>
      <w:r w:rsidRPr="00FA52B0">
        <w:rPr>
          <w:rFonts w:eastAsia="SimSun" w:hint="eastAsia"/>
          <w:lang w:eastAsia="zh-CN"/>
        </w:rPr>
        <w:t>configure</w:t>
      </w:r>
      <w:r w:rsidRPr="00FA52B0">
        <w:rPr>
          <w:rFonts w:eastAsia="SimSun"/>
        </w:rPr>
        <w:t xml:space="preserve"> the corresponding information.</w:t>
      </w:r>
    </w:p>
    <w:p w14:paraId="272EF7A0" w14:textId="77777777" w:rsidR="008D1149" w:rsidRPr="00FA52B0" w:rsidRDefault="008D1149" w:rsidP="008D1149">
      <w:pPr>
        <w:rPr>
          <w:rFonts w:eastAsia="SimSun"/>
        </w:rPr>
      </w:pPr>
      <w:r w:rsidRPr="00FA52B0">
        <w:t xml:space="preserve">For each PDU session for which the </w:t>
      </w:r>
      <w:r w:rsidRPr="00FA52B0">
        <w:rPr>
          <w:i/>
          <w:iCs/>
        </w:rPr>
        <w:t>Security Indication</w:t>
      </w:r>
      <w:r w:rsidRPr="00FA52B0">
        <w:t xml:space="preserve"> IE is included</w:t>
      </w:r>
      <w:r w:rsidRPr="00FA52B0">
        <w:rPr>
          <w:rFonts w:eastAsia="SimSun"/>
        </w:rPr>
        <w:t xml:space="preserve"> in the </w:t>
      </w:r>
      <w:r w:rsidRPr="00FA52B0">
        <w:rPr>
          <w:rFonts w:eastAsia="SimSun"/>
          <w:i/>
        </w:rPr>
        <w:t>PDU Session Resource To Setup List</w:t>
      </w:r>
      <w:r w:rsidRPr="00FA52B0">
        <w:rPr>
          <w:rFonts w:eastAsia="SimSun"/>
        </w:rPr>
        <w:t xml:space="preserve"> IE of the BEARER CONTEXT SETUP REQUEST message, </w:t>
      </w:r>
      <w:r w:rsidRPr="00FA52B0">
        <w:t xml:space="preserve">and the </w:t>
      </w:r>
      <w:r w:rsidRPr="00FA52B0">
        <w:rPr>
          <w:i/>
          <w:iCs/>
        </w:rPr>
        <w:t>Integrity Protection Indication</w:t>
      </w:r>
      <w:r w:rsidRPr="00FA52B0">
        <w:t xml:space="preserve"> IE or </w:t>
      </w:r>
      <w:r w:rsidRPr="00FA52B0">
        <w:rPr>
          <w:i/>
          <w:iCs/>
        </w:rPr>
        <w:t>Confidentiality Protection Indication</w:t>
      </w:r>
      <w:r w:rsidRPr="00FA52B0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FA52B0">
        <w:rPr>
          <w:i/>
          <w:iCs/>
        </w:rPr>
        <w:t>Integrity Protection Result</w:t>
      </w:r>
      <w:r w:rsidRPr="00FA52B0">
        <w:t xml:space="preserve"> IE or </w:t>
      </w:r>
      <w:r w:rsidRPr="00FA52B0">
        <w:rPr>
          <w:i/>
          <w:iCs/>
        </w:rPr>
        <w:t>Confidentiality Protection Result</w:t>
      </w:r>
      <w:r w:rsidRPr="00FA52B0">
        <w:t xml:space="preserve"> IE, respectively, in the </w:t>
      </w:r>
      <w:r w:rsidRPr="00FA52B0">
        <w:rPr>
          <w:i/>
          <w:iCs/>
        </w:rPr>
        <w:t>PDU Session Resource Setup List</w:t>
      </w:r>
      <w:r w:rsidRPr="00FA52B0">
        <w:t xml:space="preserve"> IE of </w:t>
      </w:r>
      <w:r w:rsidRPr="00FA52B0">
        <w:rPr>
          <w:rFonts w:eastAsia="SimSun"/>
        </w:rPr>
        <w:t>the BEARER CONTEXT SETUP RESPONSE message.</w:t>
      </w:r>
    </w:p>
    <w:p w14:paraId="4FDE71F7" w14:textId="77777777" w:rsidR="008D1149" w:rsidRPr="00FA52B0" w:rsidRDefault="008D1149" w:rsidP="008D1149">
      <w:pPr>
        <w:rPr>
          <w:lang w:eastAsia="ja-JP"/>
        </w:rPr>
      </w:pPr>
      <w:r w:rsidRPr="00FA52B0">
        <w:rPr>
          <w:rFonts w:hint="eastAsia"/>
          <w:lang w:eastAsia="zh-CN"/>
        </w:rPr>
        <w:t xml:space="preserve">For each PDU session for which the </w:t>
      </w:r>
      <w:r w:rsidRPr="00FA52B0">
        <w:rPr>
          <w:rFonts w:hint="eastAsia"/>
          <w:i/>
          <w:lang w:eastAsia="zh-CN"/>
        </w:rPr>
        <w:t>Security Indication</w:t>
      </w:r>
      <w:r w:rsidRPr="00FA52B0">
        <w:rPr>
          <w:rFonts w:hint="eastAsia"/>
          <w:lang w:eastAsia="zh-CN"/>
        </w:rPr>
        <w:t xml:space="preserve"> IE is included in the </w:t>
      </w:r>
      <w:r w:rsidRPr="00FA52B0">
        <w:rPr>
          <w:i/>
          <w:iCs/>
        </w:rPr>
        <w:t>PDU Session Resource To Setup List</w:t>
      </w:r>
      <w:r w:rsidRPr="00FA52B0">
        <w:rPr>
          <w:lang w:eastAsia="zh-CN"/>
        </w:rPr>
        <w:t xml:space="preserve"> IE of the </w:t>
      </w:r>
      <w:r w:rsidRPr="00FA52B0">
        <w:t xml:space="preserve">BEARER CONTEXT SETUP REQUEST </w:t>
      </w:r>
      <w:r w:rsidRPr="00FA52B0">
        <w:rPr>
          <w:lang w:eastAsia="ja-JP"/>
        </w:rPr>
        <w:t xml:space="preserve">message, </w:t>
      </w:r>
      <w:r w:rsidRPr="00FA52B0">
        <w:rPr>
          <w:rFonts w:hint="eastAsia"/>
          <w:lang w:eastAsia="zh-CN"/>
        </w:rPr>
        <w:t>and</w:t>
      </w:r>
      <w:r w:rsidRPr="00FA52B0">
        <w:rPr>
          <w:lang w:eastAsia="zh-CN"/>
        </w:rPr>
        <w:t xml:space="preserve"> the</w:t>
      </w:r>
      <w:r w:rsidRPr="00FA52B0">
        <w:rPr>
          <w:rFonts w:hint="eastAsia"/>
          <w:lang w:eastAsia="zh-CN"/>
        </w:rPr>
        <w:t xml:space="preserve"> </w:t>
      </w:r>
      <w:r w:rsidRPr="00FA52B0">
        <w:rPr>
          <w:rFonts w:hint="eastAsia"/>
          <w:i/>
          <w:lang w:eastAsia="zh-CN"/>
        </w:rPr>
        <w:t>Integrity Protection Indication</w:t>
      </w:r>
      <w:r w:rsidRPr="00FA52B0">
        <w:rPr>
          <w:rFonts w:hint="eastAsia"/>
          <w:lang w:eastAsia="zh-CN"/>
        </w:rPr>
        <w:t xml:space="preserve"> IE </w:t>
      </w:r>
      <w:r w:rsidRPr="00FA52B0">
        <w:rPr>
          <w:lang w:eastAsia="zh-CN"/>
        </w:rPr>
        <w:t xml:space="preserve">or </w:t>
      </w:r>
      <w:r w:rsidRPr="00FA52B0">
        <w:rPr>
          <w:i/>
          <w:lang w:eastAsia="zh-CN"/>
        </w:rPr>
        <w:t>Confidentiality</w:t>
      </w:r>
      <w:r w:rsidRPr="00FA52B0">
        <w:rPr>
          <w:rFonts w:hint="eastAsia"/>
          <w:i/>
          <w:lang w:eastAsia="zh-CN"/>
        </w:rPr>
        <w:t xml:space="preserve"> Protection Indication</w:t>
      </w:r>
      <w:r w:rsidRPr="00FA52B0">
        <w:rPr>
          <w:rFonts w:hint="eastAsia"/>
          <w:lang w:eastAsia="zh-CN"/>
        </w:rPr>
        <w:t xml:space="preserve"> IE is set to </w:t>
      </w:r>
      <w:r w:rsidRPr="00FA52B0">
        <w:rPr>
          <w:lang w:eastAsia="zh-CN"/>
        </w:rPr>
        <w:t>"required"</w:t>
      </w:r>
      <w:r w:rsidRPr="00FA52B0">
        <w:rPr>
          <w:rFonts w:hint="eastAsia"/>
          <w:lang w:eastAsia="zh-CN"/>
        </w:rPr>
        <w:t xml:space="preserve">, </w:t>
      </w:r>
      <w:r w:rsidRPr="00FA52B0">
        <w:rPr>
          <w:lang w:eastAsia="zh-CN"/>
        </w:rPr>
        <w:t xml:space="preserve">then </w:t>
      </w:r>
      <w:r w:rsidRPr="00FA52B0">
        <w:t xml:space="preserve">the gNB-CU-UP shall </w:t>
      </w:r>
      <w:r w:rsidRPr="00FA52B0">
        <w:rPr>
          <w:rFonts w:hint="eastAsia"/>
          <w:lang w:eastAsia="zh-CN"/>
        </w:rPr>
        <w:t xml:space="preserve">perform user plane </w:t>
      </w:r>
      <w:r w:rsidRPr="00FA52B0">
        <w:rPr>
          <w:lang w:eastAsia="zh-CN"/>
        </w:rPr>
        <w:t>integrity</w:t>
      </w:r>
      <w:r w:rsidRPr="00FA52B0">
        <w:rPr>
          <w:rFonts w:hint="eastAsia"/>
          <w:lang w:eastAsia="zh-CN"/>
        </w:rPr>
        <w:t xml:space="preserve"> </w:t>
      </w:r>
      <w:r w:rsidRPr="00FA52B0">
        <w:rPr>
          <w:lang w:eastAsia="zh-CN"/>
        </w:rPr>
        <w:t>protection</w:t>
      </w:r>
      <w:r w:rsidRPr="00FA52B0">
        <w:rPr>
          <w:rFonts w:hint="eastAsia"/>
          <w:lang w:eastAsia="zh-CN"/>
        </w:rPr>
        <w:t xml:space="preserve"> </w:t>
      </w:r>
      <w:r w:rsidRPr="00FA52B0">
        <w:rPr>
          <w:lang w:eastAsia="zh-CN"/>
        </w:rPr>
        <w:t xml:space="preserve">or ciphering, respectively, </w:t>
      </w:r>
      <w:r w:rsidRPr="00FA52B0">
        <w:rPr>
          <w:rFonts w:hint="eastAsia"/>
          <w:lang w:eastAsia="zh-CN"/>
        </w:rPr>
        <w:t xml:space="preserve">for the </w:t>
      </w:r>
      <w:r w:rsidRPr="00FA52B0">
        <w:rPr>
          <w:lang w:eastAsia="ja-JP"/>
        </w:rPr>
        <w:t>concerned PDU Session</w:t>
      </w:r>
      <w:r w:rsidRPr="00FA52B0">
        <w:t xml:space="preserve">. </w:t>
      </w:r>
      <w:r w:rsidRPr="00FA52B0">
        <w:rPr>
          <w:lang w:eastAsia="zh-CN"/>
        </w:rPr>
        <w:t>If</w:t>
      </w:r>
      <w:r w:rsidRPr="00FA52B0">
        <w:rPr>
          <w:rFonts w:hint="eastAsia"/>
          <w:lang w:eastAsia="zh-CN"/>
        </w:rPr>
        <w:t xml:space="preserve"> the </w:t>
      </w:r>
      <w:r w:rsidRPr="00FA52B0">
        <w:t>gNB-CU-UP</w:t>
      </w:r>
      <w:r w:rsidRPr="00FA52B0">
        <w:rPr>
          <w:rFonts w:hint="eastAsia"/>
          <w:lang w:eastAsia="zh-CN"/>
        </w:rPr>
        <w:t xml:space="preserve"> </w:t>
      </w:r>
      <w:r w:rsidRPr="00FA52B0">
        <w:rPr>
          <w:lang w:eastAsia="zh-CN"/>
        </w:rPr>
        <w:t xml:space="preserve">cannot </w:t>
      </w:r>
      <w:r w:rsidRPr="00FA52B0">
        <w:rPr>
          <w:rFonts w:hint="eastAsia"/>
          <w:lang w:eastAsia="zh-CN"/>
        </w:rPr>
        <w:t xml:space="preserve">perform </w:t>
      </w:r>
      <w:r w:rsidRPr="00FA52B0">
        <w:rPr>
          <w:lang w:eastAsia="zh-CN"/>
        </w:rPr>
        <w:t xml:space="preserve">the </w:t>
      </w:r>
      <w:r w:rsidRPr="00FA52B0">
        <w:rPr>
          <w:rFonts w:hint="eastAsia"/>
          <w:lang w:eastAsia="zh-CN"/>
        </w:rPr>
        <w:t>user plane integrity</w:t>
      </w:r>
      <w:r w:rsidRPr="00FA52B0">
        <w:rPr>
          <w:lang w:eastAsia="zh-CN"/>
        </w:rPr>
        <w:t xml:space="preserve"> protection or ciphering, it shall reject the setup of the PDU Session Resources with an appropriate cause value</w:t>
      </w:r>
      <w:r w:rsidRPr="00FA52B0">
        <w:rPr>
          <w:lang w:eastAsia="ja-JP"/>
        </w:rPr>
        <w:t xml:space="preserve">. </w:t>
      </w:r>
    </w:p>
    <w:p w14:paraId="23C6FD74" w14:textId="77777777" w:rsidR="008D1149" w:rsidRPr="00FA52B0" w:rsidRDefault="008D1149" w:rsidP="008D1149">
      <w:pPr>
        <w:rPr>
          <w:lang w:eastAsia="zh-CN"/>
        </w:rPr>
      </w:pPr>
      <w:r w:rsidRPr="00FA52B0">
        <w:rPr>
          <w:rFonts w:hint="eastAsia"/>
          <w:lang w:eastAsia="zh-CN"/>
        </w:rPr>
        <w:t xml:space="preserve">For each PDU session for which the </w:t>
      </w:r>
      <w:r w:rsidRPr="00FA52B0">
        <w:rPr>
          <w:rFonts w:hint="eastAsia"/>
          <w:i/>
          <w:lang w:eastAsia="zh-CN"/>
        </w:rPr>
        <w:t>Security Indication</w:t>
      </w:r>
      <w:r w:rsidRPr="00FA52B0">
        <w:rPr>
          <w:rFonts w:hint="eastAsia"/>
          <w:lang w:eastAsia="zh-CN"/>
        </w:rPr>
        <w:t xml:space="preserve"> IE is included in the </w:t>
      </w:r>
      <w:r w:rsidRPr="00FA52B0">
        <w:rPr>
          <w:i/>
          <w:iCs/>
          <w:lang w:val="en-US"/>
        </w:rPr>
        <w:t>PDU Session Resource To Setup List</w:t>
      </w:r>
      <w:r w:rsidRPr="00FA52B0">
        <w:rPr>
          <w:lang w:val="en-US" w:eastAsia="zh-CN"/>
        </w:rPr>
        <w:t xml:space="preserve"> IE of the </w:t>
      </w:r>
      <w:r w:rsidRPr="00FA52B0">
        <w:t>BEARER CONTEXT SETUP REQUEST message</w:t>
      </w:r>
      <w:r w:rsidRPr="00FA52B0">
        <w:rPr>
          <w:lang w:eastAsia="zh-CN"/>
        </w:rPr>
        <w:t xml:space="preserve">: </w:t>
      </w:r>
    </w:p>
    <w:p w14:paraId="23F6141F" w14:textId="77777777" w:rsidR="008D1149" w:rsidRPr="00FA52B0" w:rsidRDefault="008D1149" w:rsidP="008D1149">
      <w:pPr>
        <w:pStyle w:val="B10"/>
        <w:rPr>
          <w:lang w:eastAsia="zh-CN"/>
        </w:rPr>
      </w:pPr>
      <w:r w:rsidRPr="00FA52B0">
        <w:rPr>
          <w:lang w:eastAsia="zh-CN"/>
        </w:rPr>
        <w:t>-</w:t>
      </w:r>
      <w:r w:rsidRPr="00FA52B0">
        <w:rPr>
          <w:lang w:eastAsia="zh-CN"/>
        </w:rPr>
        <w:tab/>
        <w:t>if the</w:t>
      </w:r>
      <w:r w:rsidRPr="00FA52B0">
        <w:rPr>
          <w:rFonts w:hint="eastAsia"/>
          <w:lang w:eastAsia="zh-CN"/>
        </w:rPr>
        <w:t xml:space="preserve"> </w:t>
      </w:r>
      <w:r w:rsidRPr="00FA52B0">
        <w:rPr>
          <w:rFonts w:hint="eastAsia"/>
          <w:i/>
          <w:lang w:eastAsia="zh-CN"/>
        </w:rPr>
        <w:t>Integrity Protection Indication</w:t>
      </w:r>
      <w:r w:rsidRPr="00FA52B0">
        <w:rPr>
          <w:rFonts w:hint="eastAsia"/>
          <w:lang w:eastAsia="zh-CN"/>
        </w:rPr>
        <w:t xml:space="preserve"> IE</w:t>
      </w:r>
      <w:r w:rsidRPr="00FA52B0">
        <w:rPr>
          <w:lang w:eastAsia="zh-CN"/>
        </w:rPr>
        <w:t xml:space="preserve"> </w:t>
      </w:r>
      <w:r w:rsidRPr="00FA52B0">
        <w:rPr>
          <w:rFonts w:hint="eastAsia"/>
          <w:lang w:eastAsia="zh-CN"/>
        </w:rPr>
        <w:t xml:space="preserve">is set to </w:t>
      </w:r>
      <w:r w:rsidRPr="00FA52B0">
        <w:rPr>
          <w:lang w:eastAsia="zh-CN"/>
        </w:rPr>
        <w:t>"not needed"</w:t>
      </w:r>
      <w:r w:rsidRPr="00FA52B0">
        <w:rPr>
          <w:rFonts w:hint="eastAsia"/>
          <w:lang w:eastAsia="zh-CN"/>
        </w:rPr>
        <w:t xml:space="preserve">, </w:t>
      </w:r>
      <w:r w:rsidRPr="00FA52B0">
        <w:rPr>
          <w:lang w:eastAsia="zh-CN"/>
        </w:rPr>
        <w:t xml:space="preserve">then </w:t>
      </w:r>
      <w:r w:rsidRPr="00FA52B0">
        <w:t xml:space="preserve">the gNB-CU-UP shall not </w:t>
      </w:r>
      <w:r w:rsidRPr="00FA52B0">
        <w:rPr>
          <w:rFonts w:hint="eastAsia"/>
          <w:lang w:eastAsia="zh-CN"/>
        </w:rPr>
        <w:t xml:space="preserve">perform user plane </w:t>
      </w:r>
      <w:r w:rsidRPr="00FA52B0">
        <w:rPr>
          <w:lang w:eastAsia="zh-CN"/>
        </w:rPr>
        <w:t>integrity protection</w:t>
      </w:r>
      <w:r w:rsidRPr="00FA52B0">
        <w:rPr>
          <w:rFonts w:hint="eastAsia"/>
          <w:lang w:eastAsia="zh-CN"/>
        </w:rPr>
        <w:t xml:space="preserve"> for the </w:t>
      </w:r>
      <w:r w:rsidRPr="00FA52B0">
        <w:t>concerned PDU session;</w:t>
      </w:r>
      <w:r w:rsidRPr="00FA52B0">
        <w:rPr>
          <w:rFonts w:hint="eastAsia"/>
          <w:lang w:eastAsia="zh-CN"/>
        </w:rPr>
        <w:t xml:space="preserve"> </w:t>
      </w:r>
    </w:p>
    <w:p w14:paraId="326EBFF4" w14:textId="77777777" w:rsidR="008D1149" w:rsidRPr="00FA52B0" w:rsidRDefault="008D1149" w:rsidP="008D1149">
      <w:pPr>
        <w:pStyle w:val="B10"/>
        <w:rPr>
          <w:lang w:eastAsia="zh-CN"/>
        </w:rPr>
      </w:pPr>
      <w:r w:rsidRPr="00FA52B0">
        <w:rPr>
          <w:lang w:eastAsia="zh-CN"/>
        </w:rPr>
        <w:t>-</w:t>
      </w:r>
      <w:r w:rsidRPr="00FA52B0">
        <w:rPr>
          <w:i/>
          <w:lang w:eastAsia="zh-CN"/>
        </w:rPr>
        <w:tab/>
      </w:r>
      <w:r w:rsidRPr="00FA52B0">
        <w:rPr>
          <w:lang w:eastAsia="zh-CN"/>
        </w:rPr>
        <w:t xml:space="preserve">if the </w:t>
      </w:r>
      <w:r w:rsidRPr="00FA52B0">
        <w:rPr>
          <w:i/>
          <w:lang w:eastAsia="zh-CN"/>
        </w:rPr>
        <w:t>Confidentiality</w:t>
      </w:r>
      <w:r w:rsidRPr="00FA52B0">
        <w:rPr>
          <w:rFonts w:hint="eastAsia"/>
          <w:i/>
          <w:lang w:eastAsia="zh-CN"/>
        </w:rPr>
        <w:t xml:space="preserve"> Protection Indication</w:t>
      </w:r>
      <w:r w:rsidRPr="00FA52B0">
        <w:rPr>
          <w:rFonts w:hint="eastAsia"/>
          <w:lang w:eastAsia="zh-CN"/>
        </w:rPr>
        <w:t xml:space="preserve"> IE is set to </w:t>
      </w:r>
      <w:r w:rsidRPr="00FA52B0">
        <w:rPr>
          <w:lang w:eastAsia="zh-CN"/>
        </w:rPr>
        <w:t>"not needed"</w:t>
      </w:r>
      <w:r w:rsidRPr="00FA52B0">
        <w:rPr>
          <w:rFonts w:hint="eastAsia"/>
          <w:lang w:eastAsia="zh-CN"/>
        </w:rPr>
        <w:t xml:space="preserve">, </w:t>
      </w:r>
      <w:r w:rsidRPr="00FA52B0">
        <w:rPr>
          <w:lang w:eastAsia="zh-CN"/>
        </w:rPr>
        <w:t xml:space="preserve">then </w:t>
      </w:r>
      <w:r w:rsidRPr="00FA52B0">
        <w:t xml:space="preserve">the gNB-CU-UP shall not </w:t>
      </w:r>
      <w:r w:rsidRPr="00FA52B0">
        <w:rPr>
          <w:rFonts w:hint="eastAsia"/>
          <w:lang w:eastAsia="zh-CN"/>
        </w:rPr>
        <w:t xml:space="preserve">perform user plane </w:t>
      </w:r>
      <w:r w:rsidRPr="00FA52B0">
        <w:rPr>
          <w:lang w:eastAsia="zh-CN"/>
        </w:rPr>
        <w:t xml:space="preserve">ciphering </w:t>
      </w:r>
      <w:r w:rsidRPr="00FA52B0">
        <w:rPr>
          <w:rFonts w:hint="eastAsia"/>
          <w:lang w:eastAsia="zh-CN"/>
        </w:rPr>
        <w:t xml:space="preserve">for the </w:t>
      </w:r>
      <w:r w:rsidRPr="00FA52B0">
        <w:t>concerned PDU session</w:t>
      </w:r>
      <w:r w:rsidRPr="00FA52B0">
        <w:rPr>
          <w:rFonts w:hint="eastAsia"/>
          <w:lang w:eastAsia="zh-CN"/>
        </w:rPr>
        <w:t>.</w:t>
      </w:r>
    </w:p>
    <w:p w14:paraId="5DC6D38C" w14:textId="77777777" w:rsidR="008D1149" w:rsidRPr="00FA52B0" w:rsidRDefault="008D1149" w:rsidP="008D1149">
      <w:pPr>
        <w:rPr>
          <w:lang w:eastAsia="ja-JP"/>
        </w:rPr>
      </w:pPr>
      <w:r w:rsidRPr="00FA52B0">
        <w:t xml:space="preserve">If the </w:t>
      </w:r>
      <w:r w:rsidRPr="00FA52B0">
        <w:rPr>
          <w:i/>
        </w:rPr>
        <w:t xml:space="preserve">UE DL Maximum Integrity Protected Data Rate </w:t>
      </w:r>
      <w:r w:rsidRPr="00FA52B0">
        <w:t xml:space="preserve">IE is contained in the BEARER CONTEXT </w:t>
      </w:r>
      <w:r w:rsidRPr="00FA52B0">
        <w:rPr>
          <w:rFonts w:hint="eastAsia"/>
          <w:lang w:eastAsia="zh-CN"/>
        </w:rPr>
        <w:t>SETUP</w:t>
      </w:r>
      <w:r w:rsidRPr="00FA52B0">
        <w:t xml:space="preserve"> REQUEST message, the gNB-CU-UP</w:t>
      </w:r>
      <w:r w:rsidRPr="00FA52B0">
        <w:rPr>
          <w:rFonts w:hint="eastAsia"/>
          <w:lang w:eastAsia="zh-CN"/>
        </w:rPr>
        <w:t xml:space="preserve"> shall </w:t>
      </w:r>
      <w:r w:rsidRPr="00FA52B0">
        <w:rPr>
          <w:rFonts w:eastAsia="Calibri Light"/>
        </w:rPr>
        <w:t>use this value when enforcing the maximum integrity protected data rate for the UE</w:t>
      </w:r>
      <w:r w:rsidRPr="00FA52B0">
        <w:t>.</w:t>
      </w:r>
    </w:p>
    <w:p w14:paraId="2FAE8EE2" w14:textId="77777777" w:rsidR="008D1149" w:rsidRPr="00FA52B0" w:rsidRDefault="008D1149" w:rsidP="008D1149">
      <w:pPr>
        <w:rPr>
          <w:rFonts w:eastAsia="SimSun"/>
          <w:lang w:eastAsia="zh-C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Bearer Context Status Change </w:t>
      </w:r>
      <w:r w:rsidRPr="00FA52B0">
        <w:rPr>
          <w:rFonts w:eastAsia="SimSun"/>
        </w:rPr>
        <w:t xml:space="preserve">IE is contained in the BEARER CONTEXT </w:t>
      </w:r>
      <w:r w:rsidRPr="00FA52B0">
        <w:rPr>
          <w:rFonts w:eastAsia="SimSun" w:hint="eastAsia"/>
          <w:lang w:eastAsia="zh-CN"/>
        </w:rPr>
        <w:t>SETUP</w:t>
      </w:r>
      <w:r w:rsidRPr="00FA52B0">
        <w:rPr>
          <w:rFonts w:eastAsia="SimSun"/>
        </w:rPr>
        <w:t xml:space="preserve"> REQUEST message, the gNB-CU-UP</w:t>
      </w:r>
      <w:r w:rsidRPr="00FA52B0">
        <w:rPr>
          <w:rFonts w:eastAsia="SimSun" w:hint="eastAsia"/>
          <w:lang w:eastAsia="zh-CN"/>
        </w:rPr>
        <w:t xml:space="preserve"> shall consider the </w:t>
      </w:r>
      <w:r w:rsidRPr="00FA52B0">
        <w:rPr>
          <w:rFonts w:eastAsia="SimSun"/>
        </w:rPr>
        <w:t>UE RRC state and act as specified in TS 38.401 [2].</w:t>
      </w:r>
    </w:p>
    <w:p w14:paraId="56AC3297" w14:textId="77777777" w:rsidR="008D1149" w:rsidRPr="00FA52B0" w:rsidRDefault="008D1149" w:rsidP="008D1149">
      <w:pPr>
        <w:rPr>
          <w:rFonts w:eastAsia="SimSun"/>
        </w:rPr>
      </w:pPr>
      <w:r w:rsidRPr="00FA52B0">
        <w:t xml:space="preserve">For each requested DRB, if the </w:t>
      </w:r>
      <w:r w:rsidRPr="00FA52B0">
        <w:rPr>
          <w:i/>
        </w:rPr>
        <w:t>PDCP Duplication</w:t>
      </w:r>
      <w:r w:rsidRPr="00FA52B0">
        <w:t xml:space="preserve"> IE is included in the </w:t>
      </w:r>
      <w:r w:rsidRPr="00FA52B0">
        <w:rPr>
          <w:i/>
        </w:rPr>
        <w:t>PDCP Configuration</w:t>
      </w:r>
      <w:r w:rsidRPr="00FA52B0">
        <w:t xml:space="preserve"> IE contained in the BEARER CONTEXT SETUP REQUEST message, and one cell group is included in </w:t>
      </w:r>
      <w:r w:rsidRPr="00FA52B0">
        <w:rPr>
          <w:i/>
        </w:rPr>
        <w:t>Cell Group Information</w:t>
      </w:r>
      <w:r w:rsidRPr="00FA52B0">
        <w:t xml:space="preserve"> IE, then the gNB-CU-UP shall include two </w:t>
      </w:r>
      <w:r w:rsidRPr="00FA52B0">
        <w:rPr>
          <w:i/>
          <w:noProof/>
          <w:szCs w:val="18"/>
        </w:rPr>
        <w:t xml:space="preserve">UP </w:t>
      </w:r>
      <w:r w:rsidRPr="00FA52B0">
        <w:rPr>
          <w:i/>
          <w:noProof/>
          <w:szCs w:val="18"/>
          <w:lang w:eastAsia="ja-JP"/>
        </w:rPr>
        <w:t>Transport Layer Information</w:t>
      </w:r>
      <w:r w:rsidRPr="00FA52B0">
        <w:t xml:space="preserve"> IEs in the BEARER CONTEXT SETUP RESPONSE message </w:t>
      </w:r>
      <w:r w:rsidRPr="00FA52B0">
        <w:rPr>
          <w:lang w:eastAsia="zh-CN"/>
        </w:rPr>
        <w:t>to support packet duplication for intra-gNB-DU CA.</w:t>
      </w:r>
      <w:r w:rsidRPr="00FA52B0">
        <w:t xml:space="preserve"> The first </w:t>
      </w:r>
      <w:r w:rsidRPr="00FA52B0">
        <w:rPr>
          <w:i/>
          <w:noProof/>
          <w:szCs w:val="18"/>
        </w:rPr>
        <w:t xml:space="preserve">UP </w:t>
      </w:r>
      <w:r w:rsidRPr="00FA52B0">
        <w:rPr>
          <w:i/>
          <w:noProof/>
          <w:szCs w:val="18"/>
          <w:lang w:eastAsia="ja-JP"/>
        </w:rPr>
        <w:t>Transport Layer Information</w:t>
      </w:r>
      <w:r w:rsidRPr="00FA52B0">
        <w:t xml:space="preserve"> IE of the two </w:t>
      </w:r>
      <w:r w:rsidRPr="00FA52B0">
        <w:rPr>
          <w:i/>
          <w:noProof/>
          <w:szCs w:val="18"/>
        </w:rPr>
        <w:t xml:space="preserve">UP </w:t>
      </w:r>
      <w:r w:rsidRPr="00FA52B0">
        <w:rPr>
          <w:i/>
          <w:noProof/>
          <w:szCs w:val="18"/>
          <w:lang w:eastAsia="ja-JP"/>
        </w:rPr>
        <w:t>Transport Layer Information</w:t>
      </w:r>
      <w:r w:rsidRPr="00FA52B0">
        <w:t xml:space="preserve"> IEs is for the primary path.</w:t>
      </w:r>
    </w:p>
    <w:p w14:paraId="271DB76E" w14:textId="77777777" w:rsidR="008D1149" w:rsidRPr="00FA52B0" w:rsidRDefault="008D1149" w:rsidP="008D1149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i/>
        </w:rPr>
        <w:t>PDCP SN Status Information</w:t>
      </w:r>
      <w:r w:rsidRPr="00FA52B0">
        <w:rPr>
          <w:rFonts w:eastAsia="SimSun"/>
          <w:i/>
        </w:rPr>
        <w:t xml:space="preserve"> </w:t>
      </w:r>
      <w:r w:rsidRPr="00FA52B0">
        <w:rPr>
          <w:rFonts w:eastAsia="SimSun"/>
        </w:rPr>
        <w:t>IE is contained within the</w:t>
      </w:r>
      <w:r w:rsidRPr="00FA52B0">
        <w:rPr>
          <w:rFonts w:eastAsia="SimSun"/>
          <w:i/>
        </w:rPr>
        <w:t xml:space="preserve"> DRB To </w:t>
      </w:r>
      <w:r w:rsidRPr="00FA52B0">
        <w:rPr>
          <w:rFonts w:eastAsia="SimSun" w:hint="eastAsia"/>
          <w:i/>
          <w:lang w:eastAsia="zh-CN"/>
        </w:rPr>
        <w:t>Setup</w:t>
      </w:r>
      <w:r w:rsidRPr="00FA52B0">
        <w:rPr>
          <w:rFonts w:eastAsia="SimSun"/>
          <w:i/>
        </w:rPr>
        <w:t xml:space="preserve"> List</w:t>
      </w:r>
      <w:r w:rsidRPr="00FA52B0">
        <w:rPr>
          <w:rFonts w:eastAsia="SimSun"/>
        </w:rPr>
        <w:t xml:space="preserve"> IE in the BEARER CONTEXT </w:t>
      </w:r>
      <w:r w:rsidRPr="00FA52B0">
        <w:rPr>
          <w:rFonts w:eastAsia="SimSun" w:hint="eastAsia"/>
          <w:lang w:eastAsia="zh-CN"/>
        </w:rPr>
        <w:t>SETUP</w:t>
      </w:r>
      <w:r w:rsidRPr="00FA52B0">
        <w:rPr>
          <w:rFonts w:eastAsia="SimSun"/>
        </w:rPr>
        <w:t xml:space="preserve"> REQUEST message, the gNB-CU-UP shall take it into account and act as specified in TS 38.401 [2].</w:t>
      </w:r>
    </w:p>
    <w:p w14:paraId="3A12B201" w14:textId="77777777" w:rsidR="008D1149" w:rsidRPr="00FA52B0" w:rsidRDefault="008D1149" w:rsidP="008D1149">
      <w:r w:rsidRPr="00FA52B0">
        <w:t xml:space="preserve">If the </w:t>
      </w:r>
      <w:r w:rsidRPr="00FA52B0">
        <w:rPr>
          <w:rFonts w:eastAsia="Batang"/>
          <w:i/>
          <w:lang w:eastAsia="ja-JP"/>
        </w:rPr>
        <w:t>QoS Flow Mapping Indication</w:t>
      </w:r>
      <w:r w:rsidRPr="00FA52B0">
        <w:t xml:space="preserve"> IE is contained in the </w:t>
      </w:r>
      <w:r w:rsidRPr="00FA52B0">
        <w:rPr>
          <w:i/>
        </w:rPr>
        <w:t>QoS Flows Information To Be Setup</w:t>
      </w:r>
      <w:r w:rsidRPr="00FA52B0">
        <w:t xml:space="preserve"> IE within the </w:t>
      </w:r>
      <w:r w:rsidRPr="00FA52B0">
        <w:rPr>
          <w:i/>
        </w:rPr>
        <w:t xml:space="preserve">DRB To </w:t>
      </w:r>
      <w:r w:rsidRPr="00FA52B0">
        <w:rPr>
          <w:rFonts w:hint="eastAsia"/>
          <w:i/>
          <w:lang w:eastAsia="zh-CN"/>
        </w:rPr>
        <w:t>Setup</w:t>
      </w:r>
      <w:r w:rsidRPr="00FA52B0">
        <w:rPr>
          <w:i/>
        </w:rPr>
        <w:t xml:space="preserve"> List</w:t>
      </w:r>
      <w:r w:rsidRPr="00FA52B0">
        <w:t xml:space="preserve"> IE in the BEARER CONTEXT </w:t>
      </w:r>
      <w:r w:rsidRPr="00FA52B0">
        <w:rPr>
          <w:rFonts w:hint="eastAsia"/>
          <w:lang w:eastAsia="zh-CN"/>
        </w:rPr>
        <w:t>SETUP</w:t>
      </w:r>
      <w:r w:rsidRPr="00FA52B0">
        <w:t xml:space="preserve"> REQUEST message, the gNB-CU-UP may take it into account that only the uplink or downlink QoS flow is mapped to the DRB.</w:t>
      </w:r>
    </w:p>
    <w:p w14:paraId="7A43AF4B" w14:textId="77777777" w:rsidR="008D1149" w:rsidRPr="00FA52B0" w:rsidRDefault="008D1149" w:rsidP="008D1149">
      <w:pPr>
        <w:rPr>
          <w:lang w:eastAsia="ja-JP"/>
        </w:rPr>
      </w:pPr>
      <w:r w:rsidRPr="00FA52B0">
        <w:rPr>
          <w:lang w:eastAsia="ja-JP"/>
        </w:rPr>
        <w:lastRenderedPageBreak/>
        <w:t xml:space="preserve">For each PDU Session Resource, if the </w:t>
      </w:r>
      <w:r w:rsidRPr="00FA52B0">
        <w:rPr>
          <w:i/>
          <w:lang w:eastAsia="ja-JP"/>
        </w:rPr>
        <w:t>Network Instance</w:t>
      </w:r>
      <w:r w:rsidRPr="00FA52B0">
        <w:rPr>
          <w:lang w:eastAsia="ja-JP"/>
        </w:rPr>
        <w:t xml:space="preserve"> IE is included in the</w:t>
      </w:r>
      <w:r w:rsidRPr="00FA52B0">
        <w:rPr>
          <w:rFonts w:eastAsia="SimSun"/>
          <w:i/>
        </w:rPr>
        <w:t xml:space="preserve"> PDU Session Resource To Setup List</w:t>
      </w:r>
      <w:r w:rsidRPr="00FA52B0">
        <w:rPr>
          <w:rFonts w:eastAsia="SimSun"/>
        </w:rPr>
        <w:t xml:space="preserve"> IE in the BEARER CONTEXT SETUP REQUEST message and the </w:t>
      </w:r>
      <w:r w:rsidRPr="00FA52B0">
        <w:rPr>
          <w:i/>
          <w:lang w:eastAsia="ja-JP"/>
        </w:rPr>
        <w:t>Common Network Instance</w:t>
      </w:r>
      <w:r w:rsidRPr="00FA52B0">
        <w:rPr>
          <w:lang w:eastAsia="ja-JP"/>
        </w:rPr>
        <w:t xml:space="preserve"> IE is not included, the </w:t>
      </w:r>
      <w:r w:rsidRPr="00FA52B0">
        <w:rPr>
          <w:rFonts w:eastAsia="SimSun"/>
        </w:rPr>
        <w:t>gNB-CU-UP shall</w:t>
      </w:r>
      <w:r w:rsidRPr="00FA52B0">
        <w:rPr>
          <w:lang w:eastAsia="ja-JP"/>
        </w:rPr>
        <w:t xml:space="preserve">, if supported, use it when selecting transport network resource as specified in </w:t>
      </w:r>
      <w:r w:rsidRPr="00FA52B0">
        <w:t>TS 23.501</w:t>
      </w:r>
      <w:r w:rsidRPr="00FA52B0">
        <w:rPr>
          <w:lang w:eastAsia="ja-JP"/>
        </w:rPr>
        <w:t xml:space="preserve"> [20].</w:t>
      </w:r>
    </w:p>
    <w:p w14:paraId="11A8D5C5" w14:textId="77777777" w:rsidR="008D1149" w:rsidRPr="00FA52B0" w:rsidRDefault="008D1149" w:rsidP="008D1149">
      <w:pPr>
        <w:rPr>
          <w:lang w:eastAsia="ja-JP"/>
        </w:rPr>
      </w:pPr>
      <w:r w:rsidRPr="00FA52B0">
        <w:rPr>
          <w:lang w:eastAsia="ja-JP"/>
        </w:rPr>
        <w:t xml:space="preserve">For each PDU session, if the </w:t>
      </w:r>
      <w:r w:rsidRPr="00FA52B0">
        <w:rPr>
          <w:i/>
          <w:lang w:eastAsia="ja-JP"/>
        </w:rPr>
        <w:t>Common Network Instance</w:t>
      </w:r>
      <w:r w:rsidRPr="00FA52B0">
        <w:rPr>
          <w:lang w:eastAsia="ja-JP"/>
        </w:rPr>
        <w:t xml:space="preserve"> IE is included in the</w:t>
      </w:r>
      <w:r w:rsidRPr="00FA52B0">
        <w:rPr>
          <w:rFonts w:eastAsia="SimSun"/>
          <w:i/>
        </w:rPr>
        <w:t xml:space="preserve"> PDU Session Resource To Setup List</w:t>
      </w:r>
      <w:r w:rsidRPr="00FA52B0">
        <w:rPr>
          <w:rFonts w:eastAsia="SimSun"/>
        </w:rPr>
        <w:t xml:space="preserve"> IE in the BEARER CONTEXT SETUP REQUEST message</w:t>
      </w:r>
      <w:r w:rsidRPr="00FA52B0">
        <w:rPr>
          <w:lang w:eastAsia="ja-JP"/>
        </w:rPr>
        <w:t xml:space="preserve">, the </w:t>
      </w:r>
      <w:r w:rsidRPr="00FA52B0">
        <w:rPr>
          <w:rFonts w:eastAsia="SimSun"/>
        </w:rPr>
        <w:t>gNB-CU-UP shall</w:t>
      </w:r>
      <w:r w:rsidRPr="00FA52B0">
        <w:rPr>
          <w:lang w:eastAsia="ja-JP"/>
        </w:rPr>
        <w:t xml:space="preserve">, if supported, use it when selecting transport network resource as specified in </w:t>
      </w:r>
      <w:r w:rsidRPr="00FA52B0">
        <w:t>TS 23.501</w:t>
      </w:r>
      <w:r w:rsidRPr="00FA52B0">
        <w:rPr>
          <w:lang w:eastAsia="ja-JP"/>
        </w:rPr>
        <w:t xml:space="preserve"> [20].</w:t>
      </w:r>
    </w:p>
    <w:p w14:paraId="151DB46B" w14:textId="77777777" w:rsidR="008D1149" w:rsidRPr="00FA52B0" w:rsidRDefault="008D1149" w:rsidP="008D1149">
      <w:r w:rsidRPr="00FA52B0">
        <w:t xml:space="preserve">If </w:t>
      </w:r>
      <w:r w:rsidRPr="00FA52B0">
        <w:rPr>
          <w:i/>
        </w:rPr>
        <w:t>UE Inactivity Timer</w:t>
      </w:r>
      <w:r w:rsidRPr="00FA52B0">
        <w:t xml:space="preserve"> IE or </w:t>
      </w:r>
      <w:r w:rsidRPr="00FA52B0">
        <w:rPr>
          <w:i/>
        </w:rPr>
        <w:t>PDU session Inactivity Timer</w:t>
      </w:r>
      <w:r w:rsidRPr="00FA52B0">
        <w:t xml:space="preserve"> IE or</w:t>
      </w:r>
      <w:r w:rsidRPr="00FA52B0">
        <w:rPr>
          <w:i/>
        </w:rPr>
        <w:t xml:space="preserve"> DRB Inactivity Timer</w:t>
      </w:r>
      <w:r w:rsidRPr="00FA52B0">
        <w:t xml:space="preserve"> IE is contained in BEARER CONTEXT </w:t>
      </w:r>
      <w:r w:rsidRPr="00FA52B0">
        <w:rPr>
          <w:rFonts w:hint="eastAsia"/>
          <w:lang w:eastAsia="zh-CN"/>
        </w:rPr>
        <w:t>SETUP</w:t>
      </w:r>
      <w:r w:rsidRPr="00FA52B0">
        <w:t xml:space="preserve"> REQUEST message, the gNB-CU-UP shall take it into account when perform inactivity monitoring.</w:t>
      </w:r>
    </w:p>
    <w:p w14:paraId="2F9F3C26" w14:textId="77777777" w:rsidR="008D1149" w:rsidRPr="00FA52B0" w:rsidRDefault="008D1149" w:rsidP="008D1149">
      <w:r w:rsidRPr="00FA52B0">
        <w:t xml:space="preserve">If the </w:t>
      </w:r>
      <w:r w:rsidRPr="00FA52B0">
        <w:rPr>
          <w:i/>
        </w:rPr>
        <w:t>DRB QoS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in the BEARER CONTEXT SETUP REQUEST message, the gNB-CU-UP shall, if supported, take it into account as specified in TS 28.552 [22].</w:t>
      </w:r>
    </w:p>
    <w:p w14:paraId="0AD33807" w14:textId="77777777" w:rsidR="008D1149" w:rsidRPr="00FA52B0" w:rsidRDefault="008D1149" w:rsidP="008D1149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gNB-DU-ID </w:t>
      </w:r>
      <w:r w:rsidRPr="00FA52B0">
        <w:rPr>
          <w:rFonts w:eastAsia="SimSun"/>
        </w:rPr>
        <w:t>IE is contained in the BEARER CONTEXT SETUP REQUEST message, the gNB-CU-UP shall store the information received.</w:t>
      </w:r>
    </w:p>
    <w:p w14:paraId="64191D30" w14:textId="77777777" w:rsidR="008D1149" w:rsidRPr="00FA52B0" w:rsidRDefault="008D1149" w:rsidP="008D1149">
      <w:pPr>
        <w:rPr>
          <w:lang w:eastAsia="ja-JP"/>
        </w:rPr>
      </w:pPr>
      <w:r w:rsidRPr="00FA52B0">
        <w:rPr>
          <w:lang w:eastAsia="ja-JP"/>
        </w:rPr>
        <w:t xml:space="preserve">If the </w:t>
      </w:r>
      <w:r w:rsidRPr="00FA52B0">
        <w:rPr>
          <w:i/>
          <w:lang w:eastAsia="ja-JP"/>
        </w:rPr>
        <w:t xml:space="preserve">RAN UE ID </w:t>
      </w:r>
      <w:r w:rsidRPr="00FA52B0">
        <w:rPr>
          <w:lang w:eastAsia="ja-JP"/>
        </w:rPr>
        <w:t>IE is contained in the BEARER CONTEXT SETUP REQUEST message, the gNB-CU-UP shall store the information received.</w:t>
      </w:r>
    </w:p>
    <w:p w14:paraId="42AEA450" w14:textId="77777777" w:rsidR="008D1149" w:rsidRDefault="008D1149" w:rsidP="008D1149">
      <w:pPr>
        <w:rPr>
          <w:ins w:id="8" w:author="Nokia" w:date="2020-08-06T09:27:00Z"/>
        </w:rPr>
      </w:pPr>
      <w:r w:rsidRPr="00FA52B0">
        <w:rPr>
          <w:lang w:eastAsia="ja-JP"/>
        </w:rPr>
        <w:t xml:space="preserve">For each successfully established DRB, the gNB-CU-UP shall provide, in the respective </w:t>
      </w:r>
      <w:r w:rsidRPr="00FA52B0">
        <w:rPr>
          <w:i/>
          <w:lang w:eastAsia="ja-JP"/>
        </w:rPr>
        <w:t>UL UP Parameters</w:t>
      </w:r>
      <w:r w:rsidRPr="00FA52B0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FA52B0">
        <w:rPr>
          <w:i/>
          <w:lang w:eastAsia="ja-JP"/>
        </w:rPr>
        <w:t>Cell Group Information</w:t>
      </w:r>
      <w:r w:rsidRPr="00FA52B0">
        <w:rPr>
          <w:lang w:eastAsia="ja-JP"/>
        </w:rPr>
        <w:t xml:space="preserve"> IE of the BEARER CONTEXT SE</w:t>
      </w:r>
      <w:bookmarkStart w:id="9" w:name="_GoBack"/>
      <w:bookmarkEnd w:id="9"/>
      <w:r w:rsidRPr="00FA52B0">
        <w:rPr>
          <w:lang w:eastAsia="ja-JP"/>
        </w:rPr>
        <w:t>TUP REQUEST message.</w:t>
      </w:r>
      <w:bookmarkStart w:id="10" w:name="_Hlk47599755"/>
      <w:ins w:id="11" w:author="Nokia" w:date="2020-08-06T09:27:00Z">
        <w:r w:rsidRPr="005B095C">
          <w:t xml:space="preserve"> </w:t>
        </w:r>
      </w:ins>
    </w:p>
    <w:p w14:paraId="40E26642" w14:textId="4E2028D0" w:rsidR="008D1149" w:rsidRPr="00D629EF" w:rsidRDefault="008D1149" w:rsidP="008D1149">
      <w:pPr>
        <w:rPr>
          <w:ins w:id="12" w:author="Nokia" w:date="2020-08-06T09:27:00Z"/>
        </w:rPr>
      </w:pPr>
      <w:ins w:id="13" w:author="Nokia" w:date="2020-08-06T09:27:00Z">
        <w:r>
          <w:t xml:space="preserve">For </w:t>
        </w:r>
      </w:ins>
      <w:ins w:id="14" w:author="Nokia" w:date="2020-08-06T09:49:00Z">
        <w:r w:rsidR="008436A4">
          <w:t>M</w:t>
        </w:r>
      </w:ins>
      <w:ins w:id="15" w:author="Nokia" w:date="2020-08-06T09:27:00Z">
        <w:r>
          <w:t>R-DC, i</w:t>
        </w:r>
        <w:r w:rsidRPr="00D629EF">
          <w:t xml:space="preserve">f the </w:t>
        </w:r>
        <w:r w:rsidRPr="00FB048D">
          <w:rPr>
            <w:i/>
            <w:iCs/>
          </w:rPr>
          <w:t>Offered GBR QoS Flow Information</w:t>
        </w:r>
        <w:r w:rsidRPr="00FB048D">
          <w:t xml:space="preserve"> </w:t>
        </w:r>
        <w:r>
          <w:t>IE</w:t>
        </w:r>
        <w:r w:rsidRPr="00D629EF">
          <w:t xml:space="preserve"> is contained in the </w:t>
        </w:r>
        <w:r w:rsidRPr="00D629EF">
          <w:rPr>
            <w:i/>
          </w:rPr>
          <w:t>QoS Flows Information To Be Setup</w:t>
        </w:r>
        <w:r w:rsidRPr="00D629EF">
          <w:t xml:space="preserve"> IE within the </w:t>
        </w:r>
        <w:r w:rsidRPr="00D629EF">
          <w:rPr>
            <w:i/>
          </w:rPr>
          <w:t xml:space="preserve">DRB To </w:t>
        </w:r>
        <w:r w:rsidRPr="00D629EF">
          <w:rPr>
            <w:rFonts w:hint="eastAsia"/>
            <w:i/>
            <w:lang w:eastAsia="zh-CN"/>
          </w:rPr>
          <w:t>Setup</w:t>
        </w:r>
        <w:r w:rsidRPr="00D629EF">
          <w:rPr>
            <w:i/>
          </w:rPr>
          <w:t xml:space="preserve"> List</w:t>
        </w:r>
        <w:r w:rsidRPr="00D629EF">
          <w:t xml:space="preserve"> IE in the BEARER CONTEXT </w:t>
        </w:r>
        <w:r w:rsidRPr="00D629EF">
          <w:rPr>
            <w:rFonts w:hint="eastAsia"/>
            <w:lang w:eastAsia="zh-CN"/>
          </w:rPr>
          <w:t>SETUP</w:t>
        </w:r>
        <w:r w:rsidRPr="00D629EF">
          <w:t xml:space="preserve"> REQUEST message, the gNB-CU-UP </w:t>
        </w:r>
        <w:r>
          <w:t>shall, if supported, take it into account when establishing GBR bearers</w:t>
        </w:r>
        <w:r w:rsidRPr="00D629EF">
          <w:t>.</w:t>
        </w:r>
      </w:ins>
    </w:p>
    <w:bookmarkEnd w:id="10"/>
    <w:p w14:paraId="3281A091" w14:textId="77777777" w:rsidR="008D1149" w:rsidRPr="00FA52B0" w:rsidRDefault="008D1149" w:rsidP="008D1149"/>
    <w:p w14:paraId="31F9A442" w14:textId="77777777" w:rsidR="008D1149" w:rsidRPr="00FA52B0" w:rsidRDefault="008D1149" w:rsidP="008D1149">
      <w:pPr>
        <w:pStyle w:val="Heading4"/>
      </w:pPr>
      <w:bookmarkStart w:id="16" w:name="_Toc20955496"/>
      <w:bookmarkStart w:id="17" w:name="_Toc45881937"/>
      <w:r w:rsidRPr="00FA52B0">
        <w:t>8.3.1.3</w:t>
      </w:r>
      <w:r w:rsidRPr="00FA52B0">
        <w:tab/>
        <w:t>Unsuccessful Operation</w:t>
      </w:r>
      <w:bookmarkEnd w:id="16"/>
      <w:bookmarkEnd w:id="17"/>
    </w:p>
    <w:p w14:paraId="511F39B0" w14:textId="77777777" w:rsidR="008D1149" w:rsidRPr="00FA52B0" w:rsidRDefault="008D1149" w:rsidP="008D1149">
      <w:pPr>
        <w:pStyle w:val="TH"/>
      </w:pPr>
      <w:r w:rsidRPr="00FA52B0">
        <w:object w:dxaOrig="7470" w:dyaOrig="3211" w14:anchorId="0F492631">
          <v:shape id="_x0000_i1026" type="#_x0000_t75" style="width:373.8pt;height:160.2pt" o:ole="">
            <v:imagedata r:id="rId25" o:title=""/>
          </v:shape>
          <o:OLEObject Type="Embed" ProgID="Visio.Drawing.15" ShapeID="_x0000_i1026" DrawAspect="Content" ObjectID="_1658213720" r:id="rId26"/>
        </w:object>
      </w:r>
    </w:p>
    <w:p w14:paraId="35F4FA3E" w14:textId="77777777" w:rsidR="008D1149" w:rsidRPr="00FA52B0" w:rsidRDefault="008D1149" w:rsidP="008D1149">
      <w:pPr>
        <w:pStyle w:val="TF"/>
      </w:pPr>
      <w:r w:rsidRPr="00FA52B0">
        <w:t>Figure 8.3.1.3-1: Bearer Context Setup procedure: Unsuccessful Operation.</w:t>
      </w:r>
    </w:p>
    <w:p w14:paraId="1230E62E" w14:textId="77777777" w:rsidR="008D1149" w:rsidRPr="00FA52B0" w:rsidRDefault="008D1149" w:rsidP="008D1149">
      <w:r w:rsidRPr="00FA52B0">
        <w:t>If the gNB-CU-UP cannot establish the requested bearer context, or cannot even establish one bearer it shall consider the procedure as failed and respond with a BEARER CONTEXT SETUP FAILURE message and appropriate cause value.</w:t>
      </w:r>
    </w:p>
    <w:p w14:paraId="78FB3B63" w14:textId="77777777" w:rsidR="008D1149" w:rsidRPr="00FA52B0" w:rsidRDefault="008D1149" w:rsidP="008D1149">
      <w:pPr>
        <w:pStyle w:val="Heading4"/>
      </w:pPr>
      <w:bookmarkStart w:id="18" w:name="_Toc20955497"/>
      <w:bookmarkStart w:id="19" w:name="_Toc45881938"/>
      <w:r w:rsidRPr="00FA52B0">
        <w:t>8.3.1.4</w:t>
      </w:r>
      <w:r w:rsidRPr="00FA52B0">
        <w:tab/>
        <w:t>Abnormal Conditions</w:t>
      </w:r>
      <w:bookmarkEnd w:id="18"/>
      <w:bookmarkEnd w:id="19"/>
    </w:p>
    <w:p w14:paraId="59224C82" w14:textId="77777777" w:rsidR="008D1149" w:rsidRPr="00FA52B0" w:rsidRDefault="008D1149" w:rsidP="008D1149">
      <w:r w:rsidRPr="00FA52B0">
        <w:t xml:space="preserve">If the gNB-CU-UP receives a </w:t>
      </w:r>
      <w:r w:rsidRPr="00FA52B0">
        <w:rPr>
          <w:rFonts w:eastAsia="SimSun"/>
        </w:rPr>
        <w:t xml:space="preserve">BEARER CONTEXT SETUP REQUEST </w:t>
      </w:r>
      <w:r w:rsidRPr="00FA52B0">
        <w:t xml:space="preserve">message containing a </w:t>
      </w:r>
      <w:r w:rsidRPr="00FA52B0">
        <w:rPr>
          <w:i/>
        </w:rPr>
        <w:t>E-UTRAN QoS</w:t>
      </w:r>
      <w:r w:rsidRPr="00FA52B0">
        <w:t xml:space="preserve"> IE in the </w:t>
      </w:r>
      <w:r w:rsidRPr="00FA52B0">
        <w:rPr>
          <w:i/>
        </w:rPr>
        <w:t>DRB To Setup List</w:t>
      </w:r>
      <w:r w:rsidRPr="00FA52B0">
        <w:t xml:space="preserve"> IE for a GBR QoS DRB but where the </w:t>
      </w:r>
      <w:r w:rsidRPr="00FA52B0">
        <w:rPr>
          <w:i/>
        </w:rPr>
        <w:t>GBR QoS Information</w:t>
      </w:r>
      <w:r w:rsidRPr="00FA52B0">
        <w:t xml:space="preserve"> IE is not present, the gNB-CU-UP shall report the establishment of the corresponding DRB as failed in the </w:t>
      </w:r>
      <w:r w:rsidRPr="00FA52B0">
        <w:rPr>
          <w:i/>
        </w:rPr>
        <w:t xml:space="preserve">DRB Failed List </w:t>
      </w:r>
      <w:r w:rsidRPr="00FA52B0">
        <w:t xml:space="preserve">IE of the </w:t>
      </w:r>
      <w:r w:rsidRPr="00FA52B0">
        <w:rPr>
          <w:rFonts w:eastAsia="SimSun"/>
        </w:rPr>
        <w:t>BEARER CONTEXT SETUP RESPONSE</w:t>
      </w:r>
      <w:r w:rsidRPr="00FA52B0">
        <w:t xml:space="preserve"> message with an appropriate cause value.</w:t>
      </w:r>
    </w:p>
    <w:p w14:paraId="13DE07B2" w14:textId="77777777" w:rsidR="008D1149" w:rsidRPr="00FA52B0" w:rsidRDefault="008D1149" w:rsidP="008D1149">
      <w:r w:rsidRPr="00FA52B0">
        <w:t xml:space="preserve">If the gNB-CU-UP receives a </w:t>
      </w:r>
      <w:r w:rsidRPr="00FA52B0">
        <w:rPr>
          <w:rFonts w:eastAsia="SimSun"/>
        </w:rPr>
        <w:t xml:space="preserve">BEARER CONTEXT SETUP REQUEST </w:t>
      </w:r>
      <w:r w:rsidRPr="00FA52B0">
        <w:t xml:space="preserve">message containing a </w:t>
      </w:r>
      <w:r w:rsidRPr="00FA52B0">
        <w:rPr>
          <w:i/>
        </w:rPr>
        <w:t>QoS Flow Level QoS Parameters</w:t>
      </w:r>
      <w:r w:rsidRPr="00FA52B0">
        <w:t xml:space="preserve"> IE in the </w:t>
      </w:r>
      <w:r w:rsidRPr="00FA52B0">
        <w:rPr>
          <w:i/>
        </w:rPr>
        <w:t>PDU Session Resource To Setup List</w:t>
      </w:r>
      <w:r w:rsidRPr="00FA52B0">
        <w:t xml:space="preserve"> IE for a GBR QoS Flow but where the </w:t>
      </w:r>
      <w:r w:rsidRPr="00FA52B0">
        <w:rPr>
          <w:i/>
        </w:rPr>
        <w:t xml:space="preserve">GBR QoS Flow </w:t>
      </w:r>
      <w:r w:rsidRPr="00FA52B0">
        <w:rPr>
          <w:i/>
        </w:rPr>
        <w:lastRenderedPageBreak/>
        <w:t xml:space="preserve">Information </w:t>
      </w:r>
      <w:r w:rsidRPr="00FA52B0">
        <w:t xml:space="preserve">IE is not present, the gNB-CU-UP shall report the establishment of the corresponding QoS Flow as failed in the corresponding  </w:t>
      </w:r>
      <w:r w:rsidRPr="00FA52B0">
        <w:rPr>
          <w:i/>
        </w:rPr>
        <w:t xml:space="preserve">Flow Failed List </w:t>
      </w:r>
      <w:r w:rsidRPr="00FA52B0">
        <w:t xml:space="preserve">IE of the </w:t>
      </w:r>
      <w:r w:rsidRPr="00FA52B0">
        <w:rPr>
          <w:rFonts w:eastAsia="SimSun"/>
        </w:rPr>
        <w:t>BEARER CONTEXT SETUP RESPONSE</w:t>
      </w:r>
      <w:r w:rsidRPr="00FA52B0">
        <w:t xml:space="preserve"> message with an appropriate cause value.</w:t>
      </w:r>
    </w:p>
    <w:p w14:paraId="76E58B55" w14:textId="7EE1D62A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8E20604" w14:textId="520D8B90" w:rsidR="008D1149" w:rsidRDefault="008D1149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31EA6E0" w14:textId="70F29999" w:rsidR="000167A5" w:rsidRDefault="000167A5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A29098C" w14:textId="77777777" w:rsidR="000167A5" w:rsidRPr="007E5401" w:rsidRDefault="000167A5" w:rsidP="000167A5">
      <w:pPr>
        <w:jc w:val="center"/>
        <w:rPr>
          <w:b/>
          <w:color w:val="FF0000"/>
        </w:rPr>
      </w:pPr>
      <w:r w:rsidRPr="007E5401">
        <w:rPr>
          <w:b/>
          <w:color w:val="FF0000"/>
          <w:highlight w:val="yellow"/>
        </w:rPr>
        <w:t>&lt;&lt; unchanged parts omitted &gt;&gt;</w:t>
      </w:r>
    </w:p>
    <w:p w14:paraId="25FB70F4" w14:textId="4B0B9DBF" w:rsidR="000167A5" w:rsidRDefault="000167A5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5BBBEDE" w14:textId="77777777" w:rsidR="008D1149" w:rsidRPr="00FA52B0" w:rsidRDefault="008D1149" w:rsidP="008D1149">
      <w:pPr>
        <w:pStyle w:val="Heading4"/>
        <w:ind w:left="0" w:firstLine="0"/>
      </w:pPr>
      <w:bookmarkStart w:id="20" w:name="_Toc29460938"/>
      <w:bookmarkStart w:id="21" w:name="_Toc45882047"/>
      <w:r w:rsidRPr="00FA52B0">
        <w:t>9.3.1.25</w:t>
      </w:r>
      <w:r w:rsidRPr="00FA52B0">
        <w:tab/>
        <w:t>QoS Flow QoS Parameters List</w:t>
      </w:r>
      <w:bookmarkEnd w:id="20"/>
      <w:bookmarkEnd w:id="21"/>
      <w:r w:rsidRPr="00FA52B0">
        <w:t xml:space="preserve">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8D1149" w:rsidRPr="00FA52B0" w14:paraId="0AB88B8F" w14:textId="77777777" w:rsidTr="00E90260">
        <w:tc>
          <w:tcPr>
            <w:tcW w:w="2439" w:type="dxa"/>
          </w:tcPr>
          <w:p w14:paraId="4E962B28" w14:textId="77777777" w:rsidR="008D1149" w:rsidRPr="00FA52B0" w:rsidRDefault="008D1149" w:rsidP="00E90260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72027592" w14:textId="77777777" w:rsidR="008D1149" w:rsidRPr="00FA52B0" w:rsidRDefault="008D1149" w:rsidP="00E90260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63654C49" w14:textId="77777777" w:rsidR="008D1149" w:rsidRPr="00FA52B0" w:rsidRDefault="008D1149" w:rsidP="00E90260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402C7C3D" w14:textId="77777777" w:rsidR="008D1149" w:rsidRPr="00FA52B0" w:rsidRDefault="008D1149" w:rsidP="00E90260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14:paraId="05A70356" w14:textId="77777777" w:rsidR="008D1149" w:rsidRPr="00FA52B0" w:rsidRDefault="008D1149" w:rsidP="00E90260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3379F2E" w14:textId="77777777" w:rsidR="008D1149" w:rsidRPr="00FA52B0" w:rsidRDefault="008D1149" w:rsidP="00E90260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7E2969B" w14:textId="77777777" w:rsidR="008D1149" w:rsidRPr="00FA52B0" w:rsidRDefault="008D1149" w:rsidP="00E90260">
            <w:pPr>
              <w:pStyle w:val="TAH"/>
              <w:rPr>
                <w:rFonts w:cs="Arial"/>
                <w:b w:val="0"/>
                <w:lang w:eastAsia="ja-JP"/>
              </w:rPr>
            </w:pPr>
            <w:r w:rsidRPr="00FA52B0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8D1149" w:rsidRPr="00FA52B0" w14:paraId="70B89FFB" w14:textId="77777777" w:rsidTr="00E90260">
        <w:tc>
          <w:tcPr>
            <w:tcW w:w="2439" w:type="dxa"/>
          </w:tcPr>
          <w:p w14:paraId="64CE98DB" w14:textId="77777777" w:rsidR="008D1149" w:rsidRPr="00FA52B0" w:rsidRDefault="008D1149" w:rsidP="00E90260">
            <w:pPr>
              <w:pStyle w:val="TAL"/>
              <w:rPr>
                <w:rFonts w:cs="Arial"/>
                <w:lang w:eastAsia="ja-JP"/>
              </w:rPr>
            </w:pPr>
            <w:r w:rsidRPr="00FA52B0">
              <w:rPr>
                <w:rFonts w:cs="Arial"/>
                <w:b/>
                <w:noProof/>
                <w:szCs w:val="18"/>
                <w:lang w:eastAsia="ja-JP"/>
              </w:rPr>
              <w:t>QoS Flow List</w:t>
            </w:r>
          </w:p>
        </w:tc>
        <w:tc>
          <w:tcPr>
            <w:tcW w:w="1134" w:type="dxa"/>
          </w:tcPr>
          <w:p w14:paraId="64CAF454" w14:textId="77777777" w:rsidR="008D1149" w:rsidRPr="00FA52B0" w:rsidRDefault="008D1149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90C347F" w14:textId="77777777" w:rsidR="008D1149" w:rsidRPr="00FA52B0" w:rsidRDefault="008D1149" w:rsidP="00E90260">
            <w:pPr>
              <w:pStyle w:val="TAL"/>
              <w:rPr>
                <w:rFonts w:cs="Arial"/>
                <w:lang w:eastAsia="ja-JP"/>
              </w:rPr>
            </w:pPr>
            <w:r w:rsidRPr="00FA52B0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4446E140" w14:textId="77777777" w:rsidR="008D1149" w:rsidRPr="00FA52B0" w:rsidRDefault="008D1149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6E3C2A6A" w14:textId="77777777" w:rsidR="008D1149" w:rsidRPr="00FA52B0" w:rsidRDefault="008D1149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34205E" w14:textId="77777777" w:rsidR="008D1149" w:rsidRPr="00FA52B0" w:rsidRDefault="008D1149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BCA735E" w14:textId="77777777" w:rsidR="008D1149" w:rsidRPr="00FA52B0" w:rsidRDefault="008D1149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8D1149" w:rsidRPr="00FA52B0" w14:paraId="0044980A" w14:textId="77777777" w:rsidTr="00E90260">
        <w:tc>
          <w:tcPr>
            <w:tcW w:w="2439" w:type="dxa"/>
          </w:tcPr>
          <w:p w14:paraId="75DE6148" w14:textId="77777777" w:rsidR="008D1149" w:rsidRPr="00FA52B0" w:rsidRDefault="008D1149" w:rsidP="00E90260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FA52B0">
              <w:rPr>
                <w:rFonts w:cs="Arial"/>
                <w:b/>
                <w:noProof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134" w:type="dxa"/>
          </w:tcPr>
          <w:p w14:paraId="6F470628" w14:textId="77777777" w:rsidR="008D1149" w:rsidRPr="00FA52B0" w:rsidRDefault="008D1149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2C4283E" w14:textId="77777777" w:rsidR="008D1149" w:rsidRPr="00FA52B0" w:rsidRDefault="008D1149" w:rsidP="00E90260">
            <w:pPr>
              <w:pStyle w:val="TAL"/>
              <w:rPr>
                <w:rFonts w:cs="Arial"/>
                <w:lang w:eastAsia="ja-JP"/>
              </w:rPr>
            </w:pPr>
            <w:r w:rsidRPr="00FA52B0">
              <w:rPr>
                <w:rFonts w:cs="Arial"/>
                <w:i/>
                <w:noProof/>
                <w:lang w:eastAsia="ja-JP"/>
              </w:rPr>
              <w:t>1..&lt;maxnoofflows&gt;</w:t>
            </w:r>
          </w:p>
        </w:tc>
        <w:tc>
          <w:tcPr>
            <w:tcW w:w="1276" w:type="dxa"/>
          </w:tcPr>
          <w:p w14:paraId="0A4881CF" w14:textId="77777777" w:rsidR="008D1149" w:rsidRPr="00FA52B0" w:rsidRDefault="008D1149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1AA886EB" w14:textId="77777777" w:rsidR="008D1149" w:rsidRPr="00FA52B0" w:rsidRDefault="008D1149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4C98FF" w14:textId="77777777" w:rsidR="008D1149" w:rsidRPr="00FA52B0" w:rsidRDefault="008D1149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B964E3E" w14:textId="77777777" w:rsidR="008D1149" w:rsidRPr="00FA52B0" w:rsidRDefault="008D1149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8D1149" w:rsidRPr="00FA52B0" w14:paraId="752483CF" w14:textId="77777777" w:rsidTr="00E90260">
        <w:tc>
          <w:tcPr>
            <w:tcW w:w="2439" w:type="dxa"/>
          </w:tcPr>
          <w:p w14:paraId="62896051" w14:textId="77777777" w:rsidR="008D1149" w:rsidRPr="00FA52B0" w:rsidRDefault="008D1149" w:rsidP="00E90260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FA52B0">
              <w:rPr>
                <w:rFonts w:cs="Arial"/>
                <w:noProof/>
                <w:szCs w:val="18"/>
                <w:lang w:eastAsia="ja-JP"/>
              </w:rPr>
              <w:t>&gt;&gt;QoS Flow Identifier</w:t>
            </w:r>
          </w:p>
        </w:tc>
        <w:tc>
          <w:tcPr>
            <w:tcW w:w="1134" w:type="dxa"/>
          </w:tcPr>
          <w:p w14:paraId="4B40F578" w14:textId="77777777" w:rsidR="008D1149" w:rsidRPr="00FA52B0" w:rsidRDefault="008D1149" w:rsidP="00E90260">
            <w:pPr>
              <w:pStyle w:val="TAL"/>
              <w:rPr>
                <w:rFonts w:cs="Arial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1615CFFE" w14:textId="77777777" w:rsidR="008D1149" w:rsidRPr="00FA52B0" w:rsidRDefault="008D1149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DD8FD1E" w14:textId="77777777" w:rsidR="008D1149" w:rsidRPr="00FA52B0" w:rsidRDefault="008D1149" w:rsidP="00E90260">
            <w:pPr>
              <w:pStyle w:val="TAL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9.3.1.24</w:t>
            </w:r>
          </w:p>
        </w:tc>
        <w:tc>
          <w:tcPr>
            <w:tcW w:w="1577" w:type="dxa"/>
          </w:tcPr>
          <w:p w14:paraId="68734A6D" w14:textId="77777777" w:rsidR="008D1149" w:rsidRPr="00FA52B0" w:rsidRDefault="008D1149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9FB3255" w14:textId="77777777" w:rsidR="008D1149" w:rsidRPr="00FA52B0" w:rsidRDefault="008D1149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4C6AE96" w14:textId="77777777" w:rsidR="008D1149" w:rsidRPr="00FA52B0" w:rsidRDefault="008D1149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8D1149" w:rsidRPr="00FA52B0" w14:paraId="04CD23A1" w14:textId="77777777" w:rsidTr="00E90260">
        <w:tc>
          <w:tcPr>
            <w:tcW w:w="2439" w:type="dxa"/>
          </w:tcPr>
          <w:p w14:paraId="14E19BCE" w14:textId="77777777" w:rsidR="008D1149" w:rsidRPr="00FA52B0" w:rsidRDefault="008D1149" w:rsidP="00E90260">
            <w:pPr>
              <w:pStyle w:val="TAL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rFonts w:eastAsia="Batang"/>
                <w:lang w:eastAsia="ja-JP"/>
              </w:rPr>
              <w:t>&gt;&gt;QoS Flow Level</w:t>
            </w:r>
            <w:r w:rsidRPr="00FA52B0">
              <w:rPr>
                <w:lang w:eastAsia="ja-JP"/>
              </w:rPr>
              <w:t xml:space="preserve"> QoS Parameters</w:t>
            </w:r>
          </w:p>
        </w:tc>
        <w:tc>
          <w:tcPr>
            <w:tcW w:w="1134" w:type="dxa"/>
          </w:tcPr>
          <w:p w14:paraId="2E22EE33" w14:textId="77777777" w:rsidR="008D1149" w:rsidRPr="00FA52B0" w:rsidRDefault="008D1149" w:rsidP="00E902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34" w:type="dxa"/>
          </w:tcPr>
          <w:p w14:paraId="0D18F57E" w14:textId="77777777" w:rsidR="008D1149" w:rsidRPr="00FA52B0" w:rsidRDefault="008D1149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18EA9E2" w14:textId="77777777" w:rsidR="008D1149" w:rsidRPr="00FA52B0" w:rsidRDefault="008D1149" w:rsidP="00E90260">
            <w:pPr>
              <w:pStyle w:val="TAL"/>
              <w:rPr>
                <w:rFonts w:cs="Arial"/>
                <w:lang w:eastAsia="ja-JP"/>
              </w:rPr>
            </w:pPr>
            <w:r w:rsidRPr="00FA52B0">
              <w:rPr>
                <w:lang w:eastAsia="ja-JP"/>
              </w:rPr>
              <w:t>9.3.1.26</w:t>
            </w:r>
          </w:p>
        </w:tc>
        <w:tc>
          <w:tcPr>
            <w:tcW w:w="1577" w:type="dxa"/>
          </w:tcPr>
          <w:p w14:paraId="2918050A" w14:textId="77777777" w:rsidR="008D1149" w:rsidRPr="00FA52B0" w:rsidRDefault="008D1149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986247B" w14:textId="77777777" w:rsidR="008D1149" w:rsidRPr="00FA52B0" w:rsidRDefault="008D1149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A323FFA" w14:textId="77777777" w:rsidR="008D1149" w:rsidRPr="00FA52B0" w:rsidRDefault="008D1149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8D1149" w:rsidRPr="00FA52B0" w14:paraId="29141CCB" w14:textId="77777777" w:rsidTr="00E90260">
        <w:tc>
          <w:tcPr>
            <w:tcW w:w="2439" w:type="dxa"/>
          </w:tcPr>
          <w:p w14:paraId="4CDC87BE" w14:textId="77777777" w:rsidR="008D1149" w:rsidRPr="00FA52B0" w:rsidRDefault="008D1149" w:rsidP="00E90260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FA52B0">
              <w:rPr>
                <w:rFonts w:eastAsia="Batang"/>
                <w:lang w:eastAsia="ja-JP"/>
              </w:rPr>
              <w:t>&gt;&gt;QoS Flow Mapping Indication</w:t>
            </w:r>
          </w:p>
        </w:tc>
        <w:tc>
          <w:tcPr>
            <w:tcW w:w="1134" w:type="dxa"/>
          </w:tcPr>
          <w:p w14:paraId="43505CF7" w14:textId="77777777" w:rsidR="008D1149" w:rsidRPr="00FA52B0" w:rsidRDefault="008D1149" w:rsidP="00E90260">
            <w:pPr>
              <w:pStyle w:val="TAL"/>
              <w:rPr>
                <w:rFonts w:eastAsia="Batang"/>
                <w:lang w:eastAsia="ja-JP"/>
              </w:rPr>
            </w:pPr>
            <w:r w:rsidRPr="00FA52B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D0B3A81" w14:textId="77777777" w:rsidR="008D1149" w:rsidRPr="00FA52B0" w:rsidRDefault="008D1149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2D071B5" w14:textId="77777777" w:rsidR="008D1149" w:rsidRPr="00FA52B0" w:rsidRDefault="008D1149" w:rsidP="00E90260">
            <w:pPr>
              <w:pStyle w:val="TAL"/>
              <w:rPr>
                <w:lang w:eastAsia="ja-JP"/>
              </w:rPr>
            </w:pPr>
            <w:r w:rsidRPr="00FA52B0">
              <w:t>9.3.1.60</w:t>
            </w:r>
          </w:p>
        </w:tc>
        <w:tc>
          <w:tcPr>
            <w:tcW w:w="1577" w:type="dxa"/>
          </w:tcPr>
          <w:p w14:paraId="01A6F690" w14:textId="77777777" w:rsidR="008D1149" w:rsidRPr="00FA52B0" w:rsidRDefault="008D1149" w:rsidP="00E90260">
            <w:pPr>
              <w:pStyle w:val="TAL"/>
              <w:rPr>
                <w:rFonts w:cs="Arial"/>
                <w:lang w:eastAsia="ja-JP"/>
              </w:rPr>
            </w:pPr>
            <w:r w:rsidRPr="00FA52B0">
              <w:rPr>
                <w:rFonts w:hint="eastAsia"/>
                <w:lang w:eastAsia="zh-CN"/>
              </w:rPr>
              <w:t>Indicates</w:t>
            </w:r>
            <w:r w:rsidRPr="00FA52B0">
              <w:rPr>
                <w:lang w:eastAsia="zh-CN"/>
              </w:rPr>
              <w:t xml:space="preserve"> that</w:t>
            </w:r>
            <w:r w:rsidRPr="00FA52B0">
              <w:rPr>
                <w:rFonts w:hint="eastAsia"/>
                <w:lang w:eastAsia="zh-CN"/>
              </w:rPr>
              <w:t xml:space="preserve"> </w:t>
            </w:r>
            <w:r w:rsidRPr="00FA52B0">
              <w:rPr>
                <w:lang w:eastAsia="zh-CN"/>
              </w:rPr>
              <w:t xml:space="preserve">only </w:t>
            </w:r>
            <w:r w:rsidRPr="00FA52B0">
              <w:rPr>
                <w:rFonts w:hint="eastAsia"/>
                <w:lang w:eastAsia="zh-CN"/>
              </w:rPr>
              <w:t>the uplink or downlink QoS flow</w:t>
            </w:r>
            <w:r w:rsidRPr="00FA52B0">
              <w:rPr>
                <w:lang w:eastAsia="zh-CN"/>
              </w:rPr>
              <w:t xml:space="preserve"> is mapped</w:t>
            </w:r>
            <w:r w:rsidRPr="00FA52B0">
              <w:rPr>
                <w:rFonts w:hint="eastAsia"/>
                <w:lang w:eastAsia="zh-CN"/>
              </w:rPr>
              <w:t xml:space="preserve"> to </w:t>
            </w:r>
            <w:r w:rsidRPr="00FA52B0">
              <w:rPr>
                <w:lang w:eastAsia="zh-CN"/>
              </w:rPr>
              <w:t xml:space="preserve">the </w:t>
            </w:r>
            <w:r w:rsidRPr="00FA52B0">
              <w:rPr>
                <w:rFonts w:hint="eastAsia"/>
                <w:lang w:eastAsia="zh-CN"/>
              </w:rPr>
              <w:t>DRB</w:t>
            </w:r>
          </w:p>
        </w:tc>
        <w:tc>
          <w:tcPr>
            <w:tcW w:w="1080" w:type="dxa"/>
          </w:tcPr>
          <w:p w14:paraId="7D4DA290" w14:textId="77777777" w:rsidR="008D1149" w:rsidRPr="00FA52B0" w:rsidRDefault="008D1149" w:rsidP="00E9026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6626D9E" w14:textId="77777777" w:rsidR="008D1149" w:rsidRPr="00FA52B0" w:rsidRDefault="008D1149" w:rsidP="00E9026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8D1149" w:rsidRPr="00FA52B0" w14:paraId="1C07E1F8" w14:textId="77777777" w:rsidTr="00E90260">
        <w:trPr>
          <w:ins w:id="22" w:author="Nokia" w:date="2020-08-06T09:27:00Z"/>
        </w:trPr>
        <w:tc>
          <w:tcPr>
            <w:tcW w:w="2439" w:type="dxa"/>
          </w:tcPr>
          <w:p w14:paraId="253B9756" w14:textId="0D3B0D02" w:rsidR="008D1149" w:rsidRPr="00FA52B0" w:rsidRDefault="008D1149" w:rsidP="008D1149">
            <w:pPr>
              <w:pStyle w:val="TAL"/>
              <w:ind w:leftChars="100" w:left="200"/>
              <w:rPr>
                <w:ins w:id="23" w:author="Nokia" w:date="2020-08-06T09:27:00Z"/>
                <w:rFonts w:eastAsia="Batang"/>
                <w:lang w:eastAsia="ja-JP"/>
              </w:rPr>
            </w:pPr>
            <w:ins w:id="24" w:author="Nokia" w:date="2020-08-06T09:28:00Z">
              <w:r>
                <w:rPr>
                  <w:rFonts w:eastAsia="Batang"/>
                  <w:lang w:eastAsia="ja-JP"/>
                </w:rPr>
                <w:t>&gt;&gt;Offered GBR QoS Flow Information</w:t>
              </w:r>
            </w:ins>
          </w:p>
        </w:tc>
        <w:tc>
          <w:tcPr>
            <w:tcW w:w="1134" w:type="dxa"/>
          </w:tcPr>
          <w:p w14:paraId="7A299468" w14:textId="2D6EC2CB" w:rsidR="008D1149" w:rsidRPr="00FA52B0" w:rsidRDefault="008D1149" w:rsidP="008D1149">
            <w:pPr>
              <w:pStyle w:val="TAL"/>
              <w:rPr>
                <w:ins w:id="25" w:author="Nokia" w:date="2020-08-06T09:27:00Z"/>
                <w:lang w:eastAsia="zh-CN"/>
              </w:rPr>
            </w:pPr>
            <w:ins w:id="26" w:author="Nokia" w:date="2020-08-06T09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82F55A4" w14:textId="77777777" w:rsidR="008D1149" w:rsidRPr="00FA52B0" w:rsidRDefault="008D1149" w:rsidP="008D1149">
            <w:pPr>
              <w:pStyle w:val="TAL"/>
              <w:rPr>
                <w:ins w:id="27" w:author="Nokia" w:date="2020-08-06T09:27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AF531CC" w14:textId="0D33C103" w:rsidR="008D1149" w:rsidRPr="00FA52B0" w:rsidRDefault="008D1149" w:rsidP="008D1149">
            <w:pPr>
              <w:pStyle w:val="TAL"/>
              <w:rPr>
                <w:ins w:id="28" w:author="Nokia" w:date="2020-08-06T09:27:00Z"/>
              </w:rPr>
            </w:pPr>
            <w:ins w:id="29" w:author="Nokia" w:date="2020-08-06T09:28:00Z">
              <w:r>
                <w:t>9.3.1.30</w:t>
              </w:r>
            </w:ins>
          </w:p>
        </w:tc>
        <w:tc>
          <w:tcPr>
            <w:tcW w:w="1577" w:type="dxa"/>
          </w:tcPr>
          <w:p w14:paraId="6B8421F1" w14:textId="15804CB6" w:rsidR="008D1149" w:rsidRPr="00FA52B0" w:rsidRDefault="008D1149" w:rsidP="008D1149">
            <w:pPr>
              <w:pStyle w:val="TAL"/>
              <w:rPr>
                <w:ins w:id="30" w:author="Nokia" w:date="2020-08-06T09:27:00Z"/>
                <w:lang w:eastAsia="zh-CN"/>
              </w:rPr>
            </w:pPr>
            <w:ins w:id="31" w:author="Nokia" w:date="2020-08-06T09:28:00Z">
              <w:r w:rsidRPr="00FD0425">
                <w:rPr>
                  <w:iCs/>
                  <w:lang w:eastAsia="ja-JP"/>
                </w:rPr>
                <w:t>This IE contains M-Node offered GBR QoS Flow Information.</w:t>
              </w:r>
            </w:ins>
          </w:p>
        </w:tc>
        <w:tc>
          <w:tcPr>
            <w:tcW w:w="1080" w:type="dxa"/>
          </w:tcPr>
          <w:p w14:paraId="47171BA7" w14:textId="52585285" w:rsidR="008D1149" w:rsidRPr="00FA52B0" w:rsidRDefault="008436A4" w:rsidP="008D1149">
            <w:pPr>
              <w:pStyle w:val="TAL"/>
              <w:jc w:val="center"/>
              <w:rPr>
                <w:ins w:id="32" w:author="Nokia" w:date="2020-08-06T09:27:00Z"/>
                <w:rFonts w:cs="Arial"/>
                <w:szCs w:val="18"/>
                <w:lang w:eastAsia="ja-JP"/>
              </w:rPr>
            </w:pPr>
            <w:ins w:id="33" w:author="Nokia" w:date="2020-08-06T09:4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C8CAE4F" w14:textId="5E1B1DE3" w:rsidR="008D1149" w:rsidRPr="00FA52B0" w:rsidRDefault="008436A4" w:rsidP="008D1149">
            <w:pPr>
              <w:pStyle w:val="TAL"/>
              <w:jc w:val="center"/>
              <w:rPr>
                <w:ins w:id="34" w:author="Nokia" w:date="2020-08-06T09:27:00Z"/>
                <w:rFonts w:cs="Arial"/>
                <w:szCs w:val="18"/>
                <w:lang w:eastAsia="ja-JP"/>
              </w:rPr>
            </w:pPr>
            <w:ins w:id="35" w:author="Nokia" w:date="2020-08-06T09:48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03A15BC9" w14:textId="77777777" w:rsidR="008D1149" w:rsidRPr="00FA52B0" w:rsidRDefault="008D1149" w:rsidP="008D114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D1149" w:rsidRPr="00FA52B0" w14:paraId="6FF47886" w14:textId="77777777" w:rsidTr="00E90260">
        <w:trPr>
          <w:jc w:val="center"/>
        </w:trPr>
        <w:tc>
          <w:tcPr>
            <w:tcW w:w="3686" w:type="dxa"/>
          </w:tcPr>
          <w:p w14:paraId="604ADECC" w14:textId="77777777" w:rsidR="008D1149" w:rsidRPr="00FA52B0" w:rsidRDefault="008D1149" w:rsidP="00E90260">
            <w:pPr>
              <w:pStyle w:val="TAH"/>
            </w:pPr>
            <w:r w:rsidRPr="00FA52B0">
              <w:t>Range bound</w:t>
            </w:r>
          </w:p>
        </w:tc>
        <w:tc>
          <w:tcPr>
            <w:tcW w:w="5670" w:type="dxa"/>
          </w:tcPr>
          <w:p w14:paraId="33521B77" w14:textId="77777777" w:rsidR="008D1149" w:rsidRPr="00FA52B0" w:rsidRDefault="008D1149" w:rsidP="00E90260">
            <w:pPr>
              <w:pStyle w:val="TAH"/>
            </w:pPr>
            <w:r w:rsidRPr="00FA52B0">
              <w:t>Explanation</w:t>
            </w:r>
          </w:p>
        </w:tc>
      </w:tr>
      <w:tr w:rsidR="008D1149" w:rsidRPr="00FA52B0" w14:paraId="553892F2" w14:textId="77777777" w:rsidTr="00E90260">
        <w:trPr>
          <w:jc w:val="center"/>
        </w:trPr>
        <w:tc>
          <w:tcPr>
            <w:tcW w:w="3686" w:type="dxa"/>
          </w:tcPr>
          <w:p w14:paraId="10C093C9" w14:textId="77777777" w:rsidR="008D1149" w:rsidRPr="00FA52B0" w:rsidRDefault="008D1149" w:rsidP="00E90260">
            <w:pPr>
              <w:pStyle w:val="TAL"/>
              <w:rPr>
                <w:lang w:eastAsia="ja-JP"/>
              </w:rPr>
            </w:pPr>
            <w:r w:rsidRPr="00FA52B0">
              <w:t>maxnoofQoSFlows</w:t>
            </w:r>
          </w:p>
        </w:tc>
        <w:tc>
          <w:tcPr>
            <w:tcW w:w="5670" w:type="dxa"/>
          </w:tcPr>
          <w:p w14:paraId="46F23719" w14:textId="77777777" w:rsidR="008D1149" w:rsidRPr="00FA52B0" w:rsidRDefault="008D1149" w:rsidP="00E90260">
            <w:pPr>
              <w:pStyle w:val="TAL"/>
              <w:rPr>
                <w:lang w:eastAsia="ja-JP"/>
              </w:rPr>
            </w:pPr>
            <w:r w:rsidRPr="00FA52B0">
              <w:t>Maximum no. of QoS flows in a PDU Session. Value is 64.</w:t>
            </w:r>
          </w:p>
        </w:tc>
      </w:tr>
    </w:tbl>
    <w:p w14:paraId="766A3816" w14:textId="77777777" w:rsidR="008D1149" w:rsidRPr="00FA52B0" w:rsidRDefault="008D1149" w:rsidP="008D1149"/>
    <w:p w14:paraId="17AF9389" w14:textId="77777777" w:rsidR="008D1149" w:rsidRDefault="008D1149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3983EC2" w14:textId="77777777" w:rsidR="004071BE" w:rsidRDefault="004071BE" w:rsidP="004071BE">
      <w:pPr>
        <w:pStyle w:val="B10"/>
      </w:pPr>
    </w:p>
    <w:p w14:paraId="3EBED979" w14:textId="77777777" w:rsidR="00FE31F6" w:rsidRPr="007E5401" w:rsidRDefault="00FE31F6" w:rsidP="00FE31F6">
      <w:pPr>
        <w:jc w:val="center"/>
        <w:rPr>
          <w:b/>
          <w:color w:val="FF0000"/>
        </w:rPr>
      </w:pPr>
      <w:r w:rsidRPr="007E5401">
        <w:rPr>
          <w:b/>
          <w:color w:val="FF0000"/>
          <w:highlight w:val="yellow"/>
        </w:rPr>
        <w:t>&lt;&lt; unchanged parts omitted &gt;&gt;</w:t>
      </w:r>
    </w:p>
    <w:p w14:paraId="484845CA" w14:textId="2BC4DCB3" w:rsidR="0010685D" w:rsidRDefault="0010685D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A5397F8" w14:textId="33F9CFE0" w:rsidR="003504D2" w:rsidRDefault="003504D2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78DEFD8" w14:textId="77777777" w:rsidR="00AF641F" w:rsidRPr="00FA52B0" w:rsidRDefault="00AF641F" w:rsidP="00AF641F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FA52B0">
        <w:rPr>
          <w:rFonts w:ascii="Arial" w:hAnsi="Arial"/>
          <w:sz w:val="28"/>
        </w:rPr>
        <w:t>9.4.3</w:t>
      </w:r>
      <w:r w:rsidRPr="00FA52B0">
        <w:rPr>
          <w:rFonts w:ascii="Arial" w:hAnsi="Arial"/>
          <w:sz w:val="28"/>
        </w:rPr>
        <w:tab/>
        <w:t>Elementary Procedure Definitions</w:t>
      </w:r>
    </w:p>
    <w:p w14:paraId="1B371DA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t xml:space="preserve">-- </w:t>
      </w:r>
      <w:r w:rsidRPr="00FA52B0">
        <w:rPr>
          <w:lang w:val="en-US"/>
        </w:rPr>
        <w:t>ASN1START</w:t>
      </w:r>
    </w:p>
    <w:p w14:paraId="2C79E7B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5BBA181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0D3BEDD3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Elementary Procedure definitions</w:t>
      </w:r>
    </w:p>
    <w:p w14:paraId="4F1F709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042F793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2C4A38CE" w14:textId="77777777" w:rsidR="00AF641F" w:rsidRPr="00FA52B0" w:rsidRDefault="00AF641F" w:rsidP="00AF641F">
      <w:pPr>
        <w:pStyle w:val="PL"/>
        <w:rPr>
          <w:snapToGrid w:val="0"/>
        </w:rPr>
      </w:pPr>
    </w:p>
    <w:p w14:paraId="3671FA0C" w14:textId="77777777" w:rsidR="00AF641F" w:rsidRPr="00FA52B0" w:rsidRDefault="00AF641F" w:rsidP="00AF641F">
      <w:pPr>
        <w:pStyle w:val="PL"/>
        <w:rPr>
          <w:snapToGrid w:val="0"/>
        </w:rPr>
      </w:pPr>
      <w:bookmarkStart w:id="36" w:name="_Hlk513724263"/>
      <w:r w:rsidRPr="00FA52B0">
        <w:rPr>
          <w:snapToGrid w:val="0"/>
        </w:rPr>
        <w:t>E1AP-PDU-Descriptions {</w:t>
      </w:r>
    </w:p>
    <w:p w14:paraId="4D927593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itu-t (0) identified-organization (4) etsi (0) mobileDomain (0)</w:t>
      </w:r>
    </w:p>
    <w:p w14:paraId="06B572BB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ngran-access (22) modules (3) e1ap (5) version1 (1) e1ap-PDU-Descriptions (0) }</w:t>
      </w:r>
    </w:p>
    <w:p w14:paraId="79FF19BE" w14:textId="77777777" w:rsidR="00AF641F" w:rsidRPr="00FA52B0" w:rsidRDefault="00AF641F" w:rsidP="00AF641F">
      <w:pPr>
        <w:pStyle w:val="PL"/>
        <w:rPr>
          <w:snapToGrid w:val="0"/>
        </w:rPr>
      </w:pPr>
    </w:p>
    <w:p w14:paraId="4A8B7580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 xml:space="preserve">DEFINITIONS AUTOMATIC TAGS ::= </w:t>
      </w:r>
    </w:p>
    <w:p w14:paraId="6327837E" w14:textId="77777777" w:rsidR="00AF641F" w:rsidRPr="00FA52B0" w:rsidRDefault="00AF641F" w:rsidP="00AF641F">
      <w:pPr>
        <w:pStyle w:val="PL"/>
        <w:rPr>
          <w:snapToGrid w:val="0"/>
        </w:rPr>
      </w:pPr>
    </w:p>
    <w:p w14:paraId="7DEC6A5C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BEGIN</w:t>
      </w:r>
    </w:p>
    <w:bookmarkEnd w:id="36"/>
    <w:p w14:paraId="71B959B5" w14:textId="77777777" w:rsidR="00AF641F" w:rsidRPr="00FA52B0" w:rsidRDefault="00AF641F" w:rsidP="00AF641F">
      <w:pPr>
        <w:pStyle w:val="PL"/>
        <w:rPr>
          <w:snapToGrid w:val="0"/>
        </w:rPr>
      </w:pPr>
    </w:p>
    <w:p w14:paraId="6EB3728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53EB0E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0114E5B0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IE parameter types from other modules</w:t>
      </w:r>
    </w:p>
    <w:p w14:paraId="19BC2FB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63800BD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425467C7" w14:textId="77777777" w:rsidR="00AF641F" w:rsidRPr="00FA52B0" w:rsidRDefault="00AF641F" w:rsidP="00AF641F">
      <w:pPr>
        <w:pStyle w:val="PL"/>
      </w:pPr>
    </w:p>
    <w:p w14:paraId="3B1E25E5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IMPORTS</w:t>
      </w:r>
    </w:p>
    <w:p w14:paraId="0EA08B8D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Criticality,</w:t>
      </w:r>
    </w:p>
    <w:p w14:paraId="40164D08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ProcedureCode</w:t>
      </w:r>
    </w:p>
    <w:p w14:paraId="3295F736" w14:textId="77777777" w:rsidR="00AF641F" w:rsidRPr="00FA52B0" w:rsidRDefault="00AF641F" w:rsidP="00AF641F">
      <w:pPr>
        <w:pStyle w:val="PL"/>
        <w:rPr>
          <w:snapToGrid w:val="0"/>
        </w:rPr>
      </w:pPr>
    </w:p>
    <w:p w14:paraId="3E399B26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FROM E1AP-CommonDataTypes</w:t>
      </w:r>
    </w:p>
    <w:p w14:paraId="4301D40D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lastRenderedPageBreak/>
        <w:tab/>
        <w:t>Reset,</w:t>
      </w:r>
    </w:p>
    <w:p w14:paraId="3830C8FF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ResetAcknowledge,</w:t>
      </w:r>
    </w:p>
    <w:p w14:paraId="429BA30C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ErrorIndication,</w:t>
      </w:r>
    </w:p>
    <w:p w14:paraId="67CAD6FA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GNB-CU-UP-E1SetupRequest,</w:t>
      </w:r>
    </w:p>
    <w:p w14:paraId="6BA629EE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GNB-CU-UP-E1SetupResponse,</w:t>
      </w:r>
    </w:p>
    <w:p w14:paraId="60A38BFD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 xml:space="preserve">GNB-CU-UP-E1SetupFailure, </w:t>
      </w:r>
    </w:p>
    <w:p w14:paraId="7D3E64EA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GNB-CU-CP-E1SetupRequest,</w:t>
      </w:r>
    </w:p>
    <w:p w14:paraId="5DB25673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GNB-CU-CP-E1SetupResponse,</w:t>
      </w:r>
    </w:p>
    <w:p w14:paraId="1DAB53EB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 xml:space="preserve">GNB-CU-CP-E1SetupFailure, </w:t>
      </w:r>
    </w:p>
    <w:p w14:paraId="50BF258D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GNB-CU-UP-ConfigurationUpdate,</w:t>
      </w:r>
    </w:p>
    <w:p w14:paraId="5010817E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GNB-CU-UP-ConfigurationUpdateAcknowledge,</w:t>
      </w:r>
    </w:p>
    <w:p w14:paraId="24448E80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GNB-CU-UP-ConfigurationUpdateFailure,</w:t>
      </w:r>
    </w:p>
    <w:p w14:paraId="751B822A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GNB-CU-CP-ConfigurationUpdate,</w:t>
      </w:r>
    </w:p>
    <w:p w14:paraId="3B5D71E8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GNB-CU-CP-ConfigurationUpdateAcknowledge,</w:t>
      </w:r>
    </w:p>
    <w:p w14:paraId="0AE79372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GNB-CU-CP-ConfigurationUpdateFailure,</w:t>
      </w:r>
    </w:p>
    <w:p w14:paraId="71103ECC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BearerContextSetupRequest,</w:t>
      </w:r>
    </w:p>
    <w:p w14:paraId="174615C4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BearerContextSetupResponse,</w:t>
      </w:r>
    </w:p>
    <w:p w14:paraId="76BDCB34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BearerContextSetupFailure,</w:t>
      </w:r>
    </w:p>
    <w:p w14:paraId="6A298346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BearerContextModificationRequest,</w:t>
      </w:r>
    </w:p>
    <w:p w14:paraId="559DF829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BearerContextModificationResponse,</w:t>
      </w:r>
    </w:p>
    <w:p w14:paraId="28460DAB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BearerContextModificationFailure,</w:t>
      </w:r>
    </w:p>
    <w:p w14:paraId="22872B9F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BearerContextModificationRequired,</w:t>
      </w:r>
    </w:p>
    <w:p w14:paraId="36A125B7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BearerContextModificationConfirm,</w:t>
      </w:r>
    </w:p>
    <w:p w14:paraId="5F30A4BC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BearerContextReleaseCommand,</w:t>
      </w:r>
    </w:p>
    <w:p w14:paraId="682CB688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BearerContextReleaseComplete,</w:t>
      </w:r>
    </w:p>
    <w:p w14:paraId="16637160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BearerContextReleaseRequest,</w:t>
      </w:r>
    </w:p>
    <w:p w14:paraId="00012DEB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BearerContextInactivityNotification,</w:t>
      </w:r>
    </w:p>
    <w:p w14:paraId="484B5322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DLDataNotification,</w:t>
      </w:r>
    </w:p>
    <w:p w14:paraId="0CC11320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ULDataNotification,</w:t>
      </w:r>
    </w:p>
    <w:p w14:paraId="660776CF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DataUsageReport,</w:t>
      </w:r>
    </w:p>
    <w:p w14:paraId="4765C847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E1ReleaseRequest,</w:t>
      </w:r>
    </w:p>
    <w:p w14:paraId="26C126E8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E1ReleaseResponse,</w:t>
      </w:r>
    </w:p>
    <w:p w14:paraId="5AFE6753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GNB-CU-UP-CounterCheckRequest,</w:t>
      </w:r>
    </w:p>
    <w:p w14:paraId="6CCEBB35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</w:r>
      <w:r w:rsidRPr="00FA52B0">
        <w:rPr>
          <w:noProof w:val="0"/>
        </w:rPr>
        <w:t>GNB-CU-UP-StatusIndication</w:t>
      </w:r>
      <w:r w:rsidRPr="00FA52B0">
        <w:rPr>
          <w:snapToGrid w:val="0"/>
        </w:rPr>
        <w:t>,</w:t>
      </w:r>
    </w:p>
    <w:p w14:paraId="51F0DB36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MRDC-DataUsageReport,</w:t>
      </w:r>
    </w:p>
    <w:p w14:paraId="2016834E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PrivateMessage</w:t>
      </w:r>
    </w:p>
    <w:p w14:paraId="1AB81544" w14:textId="77777777" w:rsidR="00AF641F" w:rsidRPr="00FA52B0" w:rsidRDefault="00AF641F" w:rsidP="00AF641F">
      <w:pPr>
        <w:pStyle w:val="PL"/>
        <w:rPr>
          <w:snapToGrid w:val="0"/>
        </w:rPr>
      </w:pPr>
    </w:p>
    <w:p w14:paraId="23148196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FROM E1AP-PDU-Contents</w:t>
      </w:r>
    </w:p>
    <w:p w14:paraId="64BC0D97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id-reset,</w:t>
      </w:r>
    </w:p>
    <w:p w14:paraId="1D62393E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id-errorIndication,</w:t>
      </w:r>
    </w:p>
    <w:p w14:paraId="5C3ABBC4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id-gNB-CU-UP-E1Setup,</w:t>
      </w:r>
    </w:p>
    <w:p w14:paraId="5442298A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id-gNB-CU-CP-E1Setup,</w:t>
      </w:r>
    </w:p>
    <w:p w14:paraId="09407D16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id-gNB-CU-UP-ConfigurationUpdate,</w:t>
      </w:r>
    </w:p>
    <w:p w14:paraId="0A0B6254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id-gNB-CU-CP-ConfigurationUpdate,</w:t>
      </w:r>
    </w:p>
    <w:p w14:paraId="71C7DFDE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id-e1Release,</w:t>
      </w:r>
    </w:p>
    <w:p w14:paraId="1BE44010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id-bearerContextSetup,</w:t>
      </w:r>
    </w:p>
    <w:p w14:paraId="1E7A5565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id-bearerContextModification,</w:t>
      </w:r>
    </w:p>
    <w:p w14:paraId="562AC447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id-bearerContextModificationRequired,</w:t>
      </w:r>
    </w:p>
    <w:p w14:paraId="41B8C7A9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id-bearerContextRelease,</w:t>
      </w:r>
    </w:p>
    <w:p w14:paraId="68D07F80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id-bearerContextReleaseRequest,</w:t>
      </w:r>
    </w:p>
    <w:p w14:paraId="21B83AED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id-bearerContextInactivityNotification,</w:t>
      </w:r>
    </w:p>
    <w:p w14:paraId="33B95F61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id-dLDataNotification,</w:t>
      </w:r>
    </w:p>
    <w:p w14:paraId="698CD870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id-</w:t>
      </w:r>
      <w:r w:rsidRPr="00FA52B0">
        <w:rPr>
          <w:rFonts w:ascii="SimSun" w:eastAsia="SimSun" w:hAnsi="SimSun" w:hint="eastAsia"/>
          <w:snapToGrid w:val="0"/>
          <w:lang w:eastAsia="zh-CN"/>
        </w:rPr>
        <w:t>u</w:t>
      </w:r>
      <w:r w:rsidRPr="00FA52B0">
        <w:rPr>
          <w:snapToGrid w:val="0"/>
        </w:rPr>
        <w:t>LDataNotification,</w:t>
      </w:r>
    </w:p>
    <w:p w14:paraId="5B583679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id-dataUsageReport,</w:t>
      </w:r>
    </w:p>
    <w:p w14:paraId="622EAE79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id-gNB-CU-UP-CounterCheck,</w:t>
      </w:r>
    </w:p>
    <w:p w14:paraId="33E85517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ab/>
        <w:t>id-gNB-CU-UP-StatusIndication,</w:t>
      </w:r>
    </w:p>
    <w:p w14:paraId="731513DE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id-mRDC-DataUsageReport,</w:t>
      </w:r>
    </w:p>
    <w:p w14:paraId="0AA8148D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id-privateMessage</w:t>
      </w:r>
    </w:p>
    <w:p w14:paraId="6D292416" w14:textId="77777777" w:rsidR="00AF641F" w:rsidRPr="00FA52B0" w:rsidRDefault="00AF641F" w:rsidP="00AF641F">
      <w:pPr>
        <w:pStyle w:val="PL"/>
        <w:rPr>
          <w:snapToGrid w:val="0"/>
        </w:rPr>
      </w:pPr>
    </w:p>
    <w:p w14:paraId="5E5A490A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FROM E1AP-Constants;</w:t>
      </w:r>
    </w:p>
    <w:p w14:paraId="48B0F7F2" w14:textId="77777777" w:rsidR="00AF641F" w:rsidRPr="00FA52B0" w:rsidRDefault="00AF641F" w:rsidP="00AF641F">
      <w:pPr>
        <w:pStyle w:val="PL"/>
      </w:pPr>
    </w:p>
    <w:p w14:paraId="4824EDA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4BBE31B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A85A0E7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Interface Elementary Procedure Class</w:t>
      </w:r>
    </w:p>
    <w:p w14:paraId="537AA7F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389A33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2474693" w14:textId="77777777" w:rsidR="00AF641F" w:rsidRPr="00FA52B0" w:rsidRDefault="00AF641F" w:rsidP="00AF641F">
      <w:pPr>
        <w:pStyle w:val="PL"/>
        <w:rPr>
          <w:snapToGrid w:val="0"/>
        </w:rPr>
      </w:pPr>
    </w:p>
    <w:p w14:paraId="336B6E30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E1AP-ELEMENTARY-PROCEDURE ::= CLASS {</w:t>
      </w:r>
    </w:p>
    <w:p w14:paraId="3B6EF9C9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&amp;InitiatingMessage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,</w:t>
      </w:r>
    </w:p>
    <w:p w14:paraId="2B715F66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&amp;SuccessfulOutcome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OPTIONAL,</w:t>
      </w:r>
    </w:p>
    <w:p w14:paraId="37659B8E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</w:r>
    </w:p>
    <w:p w14:paraId="500D65B6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&amp;UnsuccessfulOutcome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OPTIONAL,</w:t>
      </w:r>
    </w:p>
    <w:p w14:paraId="2D03C9C4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&amp;procedureCode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ProcedureCode </w:t>
      </w:r>
      <w:r w:rsidRPr="00FA52B0">
        <w:rPr>
          <w:snapToGrid w:val="0"/>
        </w:rPr>
        <w:tab/>
        <w:t>UNIQUE,</w:t>
      </w:r>
    </w:p>
    <w:p w14:paraId="05602518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&amp;criticality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 w:rsidRPr="00FA52B0">
        <w:rPr>
          <w:snapToGrid w:val="0"/>
        </w:rPr>
        <w:tab/>
        <w:t>DEFAULT ignore</w:t>
      </w:r>
    </w:p>
    <w:p w14:paraId="547BC8BC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2BD0A4EC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WITH SYNTAX {</w:t>
      </w:r>
    </w:p>
    <w:p w14:paraId="7E53B64A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INITIATING MESSAGE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&amp;InitiatingMessage</w:t>
      </w:r>
    </w:p>
    <w:p w14:paraId="6C853CCD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[SUCCESSFUL OUTCOME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&amp;SuccessfulOutcome]</w:t>
      </w:r>
    </w:p>
    <w:p w14:paraId="4E7A717E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lastRenderedPageBreak/>
        <w:tab/>
        <w:t>[UNSUCCESSFUL OUTCOME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&amp;UnsuccessfulOutcome]</w:t>
      </w:r>
    </w:p>
    <w:p w14:paraId="4A60D3B4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PROCEDURE CODE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&amp;procedureCode</w:t>
      </w:r>
    </w:p>
    <w:p w14:paraId="7FA66D90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[CRITICALITY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&amp;criticality]</w:t>
      </w:r>
    </w:p>
    <w:p w14:paraId="2EC630F6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04512CC1" w14:textId="77777777" w:rsidR="00AF641F" w:rsidRPr="00FA52B0" w:rsidRDefault="00AF641F" w:rsidP="00AF641F">
      <w:pPr>
        <w:pStyle w:val="PL"/>
      </w:pPr>
    </w:p>
    <w:p w14:paraId="392EA45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4D64126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132296A5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Interface PDU Definition</w:t>
      </w:r>
    </w:p>
    <w:p w14:paraId="30F9E54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7DDD842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362377D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9B9BC2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E1AP-PDU ::= CHOICE {</w:t>
      </w:r>
    </w:p>
    <w:p w14:paraId="357371A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initiatingMessage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InitiatingMessage,</w:t>
      </w:r>
    </w:p>
    <w:p w14:paraId="28DC76A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successfulOutcome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SuccessfulOutcome,</w:t>
      </w:r>
    </w:p>
    <w:p w14:paraId="2CBFB93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unsuccessfulOutcome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UnsuccessfulOutcome,</w:t>
      </w:r>
    </w:p>
    <w:p w14:paraId="5231F5D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1B1C23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B74111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EC0952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InitiatingMessage ::= SEQUENCE {</w:t>
      </w:r>
    </w:p>
    <w:p w14:paraId="2D26749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procedureCode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E1AP-ELEMENTARY-PROCEDURE.&amp;procedureCode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({E1AP-ELEMENTARY-PROCEDURES}),</w:t>
      </w:r>
    </w:p>
    <w:p w14:paraId="3753E85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criticality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E1AP-ELEMENTARY-PROCEDURE.&amp;criticality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({E1AP-ELEMENTARY-PROCEDURES}{@procedureCode}),</w:t>
      </w:r>
    </w:p>
    <w:p w14:paraId="2905853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value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E1AP-ELEMENTARY-PROCEDURE.&amp;InitiatingMessage</w:t>
      </w:r>
      <w:r w:rsidRPr="00FA52B0">
        <w:rPr>
          <w:noProof w:val="0"/>
          <w:snapToGrid w:val="0"/>
        </w:rPr>
        <w:tab/>
        <w:t>({E1AP-ELEMENTARY-PROCEDURES}{@procedureCode})</w:t>
      </w:r>
    </w:p>
    <w:p w14:paraId="53D42B2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D885C6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34D77B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SuccessfulOutcome ::= SEQUENCE {</w:t>
      </w:r>
    </w:p>
    <w:p w14:paraId="0DF780D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procedureCode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E1AP-ELEMENTARY-PROCEDURE.&amp;procedureCode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({E1AP-ELEMENTARY-PROCEDURES}),</w:t>
      </w:r>
    </w:p>
    <w:p w14:paraId="6B15FF7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criticality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E1AP-ELEMENTARY-PROCEDURE.&amp;criticality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({E1AP-ELEMENTARY-PROCEDURES}{@procedureCode}),</w:t>
      </w:r>
    </w:p>
    <w:p w14:paraId="45F61F6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value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E1AP-ELEMENTARY-PROCEDURE.&amp;SuccessfulOutcome</w:t>
      </w:r>
      <w:r w:rsidRPr="00FA52B0">
        <w:rPr>
          <w:noProof w:val="0"/>
          <w:snapToGrid w:val="0"/>
        </w:rPr>
        <w:tab/>
        <w:t>({E1AP-ELEMENTARY-PROCEDURES}{@procedureCode})</w:t>
      </w:r>
    </w:p>
    <w:p w14:paraId="0E2025B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25388C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9B386C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UnsuccessfulOutcome ::= SEQUENCE {</w:t>
      </w:r>
    </w:p>
    <w:p w14:paraId="5746282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procedureCode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E1AP-ELEMENTARY-PROCEDURE.&amp;procedureCode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({E1AP-ELEMENTARY-PROCEDURES}),</w:t>
      </w:r>
    </w:p>
    <w:p w14:paraId="397F694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criticality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E1AP-ELEMENTARY-PROCEDURE.&amp;criticality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({E1AP-ELEMENTARY-PROCEDURES}{@procedureCode}),</w:t>
      </w:r>
    </w:p>
    <w:p w14:paraId="67F6FEC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value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E1AP-ELEMENTARY-PROCEDURE.&amp;UnsuccessfulOutcome</w:t>
      </w:r>
      <w:r w:rsidRPr="00FA52B0">
        <w:rPr>
          <w:noProof w:val="0"/>
          <w:snapToGrid w:val="0"/>
        </w:rPr>
        <w:tab/>
        <w:t>({E1AP-ELEMENTARY-PROCEDURES}{@procedureCode})</w:t>
      </w:r>
    </w:p>
    <w:p w14:paraId="0999937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3BA9D9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93C522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A290AD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4390F3E7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Interface Elementary Procedure List</w:t>
      </w:r>
    </w:p>
    <w:p w14:paraId="2AE9C80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65AC5A1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2009D7A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4A25E8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E1AP-ELEMENTARY-PROCEDURES E1AP-ELEMENTARY-PROCEDURE ::= {</w:t>
      </w:r>
    </w:p>
    <w:p w14:paraId="54116AD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E1AP-ELEMENTARY-PROCEDURES-CLASS-1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|</w:t>
      </w:r>
    </w:p>
    <w:p w14:paraId="3B3C6F0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E1AP-ELEMENTARY-PROCEDURES-CLASS-2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,</w:t>
      </w:r>
    </w:p>
    <w:p w14:paraId="187B5C5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F9273C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070BB5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FD0B45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4A3CB2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E1AP-ELEMENTARY-PROCEDURES-CLASS-1 E1AP-ELEMENTARY-PROCEDURE ::= {</w:t>
      </w:r>
    </w:p>
    <w:p w14:paraId="5AB60EB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reset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|</w:t>
      </w:r>
    </w:p>
    <w:p w14:paraId="155FFB2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gNB-CU-UP-E1Setup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|</w:t>
      </w:r>
    </w:p>
    <w:p w14:paraId="1E33754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gNB-CU-CP-E1Setup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|</w:t>
      </w:r>
    </w:p>
    <w:p w14:paraId="37277B7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gNB-CU-UP-ConfigurationUpdate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|</w:t>
      </w:r>
    </w:p>
    <w:p w14:paraId="00B8471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gNB-CU-CP-ConfigurationUpdate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|</w:t>
      </w:r>
    </w:p>
    <w:p w14:paraId="388B31E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e1Release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|</w:t>
      </w:r>
    </w:p>
    <w:p w14:paraId="4F06B69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bearerContextSetup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|</w:t>
      </w:r>
    </w:p>
    <w:p w14:paraId="4F96FF2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bearerContextModification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|</w:t>
      </w:r>
    </w:p>
    <w:p w14:paraId="6EC7DF5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bearerContextModificationRequired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|</w:t>
      </w:r>
    </w:p>
    <w:p w14:paraId="04CF50A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bearerContextRelease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,</w:t>
      </w:r>
    </w:p>
    <w:p w14:paraId="2056579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B6BCAF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155867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915952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E1AP-ELEMENTARY-PROCEDURES-CLASS-2 E1AP-ELEMENTARY-PROCEDURE ::= {</w:t>
      </w:r>
    </w:p>
    <w:p w14:paraId="3C07929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errorIndication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|</w:t>
      </w:r>
    </w:p>
    <w:p w14:paraId="098EB49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bearerContextReleaseRequest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|</w:t>
      </w:r>
    </w:p>
    <w:p w14:paraId="42B3F97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bearerContextInactivityNotification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|</w:t>
      </w:r>
    </w:p>
    <w:p w14:paraId="0D767C4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dLDataNotification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|</w:t>
      </w:r>
    </w:p>
    <w:p w14:paraId="1589DFF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ascii="SimSun" w:eastAsia="SimSun" w:hAnsi="SimSun"/>
          <w:noProof w:val="0"/>
          <w:snapToGrid w:val="0"/>
          <w:lang w:eastAsia="zh-CN"/>
        </w:rPr>
        <w:tab/>
      </w:r>
      <w:r w:rsidRPr="00FA52B0">
        <w:rPr>
          <w:rFonts w:ascii="SimSun" w:eastAsia="SimSun" w:hAnsi="SimSun" w:hint="eastAsia"/>
          <w:noProof w:val="0"/>
          <w:snapToGrid w:val="0"/>
          <w:lang w:eastAsia="zh-CN"/>
        </w:rPr>
        <w:t>u</w:t>
      </w:r>
      <w:r w:rsidRPr="00FA52B0">
        <w:rPr>
          <w:noProof w:val="0"/>
          <w:snapToGrid w:val="0"/>
        </w:rPr>
        <w:t>LDataNotification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|</w:t>
      </w:r>
    </w:p>
    <w:p w14:paraId="6563025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ab/>
        <w:t>dataUsageReport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|</w:t>
      </w:r>
    </w:p>
    <w:p w14:paraId="225CBE9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gNB-CU-UP-CounterCheck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|</w:t>
      </w:r>
    </w:p>
    <w:p w14:paraId="5B0930B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r w:rsidRPr="00FA52B0">
        <w:rPr>
          <w:noProof w:val="0"/>
        </w:rPr>
        <w:t>gNB-CU-UP-StatusIndication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  <w:snapToGrid w:val="0"/>
        </w:rPr>
        <w:t>|</w:t>
      </w:r>
    </w:p>
    <w:p w14:paraId="0A9E2E8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lang w:eastAsia="zh-CN"/>
        </w:rPr>
        <w:tab/>
        <w:t>mRDC-DataUsageReport</w:t>
      </w:r>
      <w:r w:rsidRPr="00FA52B0">
        <w:rPr>
          <w:lang w:eastAsia="zh-CN"/>
        </w:rPr>
        <w:tab/>
      </w:r>
      <w:r w:rsidRPr="00FA52B0">
        <w:rPr>
          <w:lang w:eastAsia="zh-CN"/>
        </w:rPr>
        <w:tab/>
      </w:r>
      <w:r w:rsidRPr="00FA52B0">
        <w:rPr>
          <w:lang w:eastAsia="zh-CN"/>
        </w:rPr>
        <w:tab/>
      </w:r>
      <w:r w:rsidRPr="00FA52B0">
        <w:rPr>
          <w:lang w:eastAsia="zh-CN"/>
        </w:rPr>
        <w:tab/>
      </w:r>
      <w:r w:rsidRPr="00FA52B0">
        <w:rPr>
          <w:lang w:eastAsia="zh-CN"/>
        </w:rPr>
        <w:tab/>
        <w:t>|</w:t>
      </w:r>
    </w:p>
    <w:p w14:paraId="716CA3C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privateMessage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,</w:t>
      </w:r>
    </w:p>
    <w:p w14:paraId="6FD4BB5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F252BD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0109CF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862AE3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CC2187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3D319F1E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Interface Elementary Procedures</w:t>
      </w:r>
    </w:p>
    <w:p w14:paraId="33B20E8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0E50A1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DC1108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2A34A9A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reset E1AP-ELEMENTARY-PROCEDURE ::= {</w:t>
      </w:r>
    </w:p>
    <w:p w14:paraId="7D71EE0D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INITIATING MESSAGE</w:t>
      </w:r>
      <w:r w:rsidRPr="00FA52B0">
        <w:rPr>
          <w:noProof w:val="0"/>
        </w:rPr>
        <w:tab/>
      </w:r>
      <w:r w:rsidRPr="00FA52B0">
        <w:rPr>
          <w:noProof w:val="0"/>
        </w:rPr>
        <w:tab/>
        <w:t>Reset</w:t>
      </w:r>
    </w:p>
    <w:p w14:paraId="16C66F86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SUCCESSFUL OUTCOME</w:t>
      </w:r>
      <w:r w:rsidRPr="00FA52B0">
        <w:rPr>
          <w:noProof w:val="0"/>
        </w:rPr>
        <w:tab/>
      </w:r>
      <w:r w:rsidRPr="00FA52B0">
        <w:rPr>
          <w:noProof w:val="0"/>
        </w:rPr>
        <w:tab/>
        <w:t>ResetAcknowledge</w:t>
      </w:r>
    </w:p>
    <w:p w14:paraId="55B11276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PROCEDURE CODE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id-reset</w:t>
      </w:r>
    </w:p>
    <w:p w14:paraId="051E2E35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CRITICALITY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reject</w:t>
      </w:r>
    </w:p>
    <w:p w14:paraId="71DF6BF6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}</w:t>
      </w:r>
    </w:p>
    <w:p w14:paraId="233DABDD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0FF6FB8E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errorIndication E1AP-ELEMENTARY-PROCEDURE ::= {</w:t>
      </w:r>
    </w:p>
    <w:p w14:paraId="111D27E4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INITIATING MESSAGE</w:t>
      </w:r>
      <w:r w:rsidRPr="00FA52B0">
        <w:rPr>
          <w:noProof w:val="0"/>
        </w:rPr>
        <w:tab/>
      </w:r>
      <w:r w:rsidRPr="00FA52B0">
        <w:rPr>
          <w:noProof w:val="0"/>
        </w:rPr>
        <w:tab/>
        <w:t>ErrorIndication</w:t>
      </w:r>
    </w:p>
    <w:p w14:paraId="26901D3D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PROCEDURE CODE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id-errorIndication</w:t>
      </w:r>
    </w:p>
    <w:p w14:paraId="01BE649C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CRITICALITY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ignore</w:t>
      </w:r>
    </w:p>
    <w:p w14:paraId="00267809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}</w:t>
      </w:r>
    </w:p>
    <w:p w14:paraId="5ED7B00F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138A2888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gNB-CU-UP-E1Setup E1AP-ELEMENTARY-PROCEDURE ::= {</w:t>
      </w:r>
    </w:p>
    <w:p w14:paraId="3641A101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INITIATING MESSAGE</w:t>
      </w:r>
      <w:r w:rsidRPr="00FA52B0">
        <w:rPr>
          <w:noProof w:val="0"/>
        </w:rPr>
        <w:tab/>
      </w:r>
      <w:r w:rsidRPr="00FA52B0">
        <w:rPr>
          <w:noProof w:val="0"/>
        </w:rPr>
        <w:tab/>
        <w:t>GNB-CU-UP-E1SetupRequest</w:t>
      </w:r>
    </w:p>
    <w:p w14:paraId="0ECA74AA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SUCCESSFUL OUTCOME</w:t>
      </w:r>
      <w:r w:rsidRPr="00FA52B0">
        <w:rPr>
          <w:noProof w:val="0"/>
        </w:rPr>
        <w:tab/>
      </w:r>
      <w:r w:rsidRPr="00FA52B0">
        <w:rPr>
          <w:noProof w:val="0"/>
        </w:rPr>
        <w:tab/>
        <w:t>GNB-CU-UP-E1SetupResponse</w:t>
      </w:r>
    </w:p>
    <w:p w14:paraId="07EA544F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UNSUCCESSFUL OUTCOME</w:t>
      </w:r>
      <w:r w:rsidRPr="00FA52B0">
        <w:rPr>
          <w:noProof w:val="0"/>
        </w:rPr>
        <w:tab/>
        <w:t>GNB-CU-UP-E1SetupFailure</w:t>
      </w:r>
    </w:p>
    <w:p w14:paraId="43B1172B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PROCEDURE CODE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id-gNB-CU-UP-E1Setup</w:t>
      </w:r>
    </w:p>
    <w:p w14:paraId="7BD2967F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CRITICALITY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reject</w:t>
      </w:r>
    </w:p>
    <w:p w14:paraId="58E48A16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}</w:t>
      </w:r>
    </w:p>
    <w:p w14:paraId="529242E3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501CD096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gNB-CU-CP-E1Setup E1AP-ELEMENTARY-PROCEDURE ::= {</w:t>
      </w:r>
    </w:p>
    <w:p w14:paraId="7C7AE753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INITIATING MESSAGE</w:t>
      </w:r>
      <w:r w:rsidRPr="00FA52B0">
        <w:rPr>
          <w:noProof w:val="0"/>
        </w:rPr>
        <w:tab/>
      </w:r>
      <w:r w:rsidRPr="00FA52B0">
        <w:rPr>
          <w:noProof w:val="0"/>
        </w:rPr>
        <w:tab/>
        <w:t>GNB-CU-CP-E1SetupRequest</w:t>
      </w:r>
    </w:p>
    <w:p w14:paraId="12095D61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SUCCESSFUL OUTCOME</w:t>
      </w:r>
      <w:r w:rsidRPr="00FA52B0">
        <w:rPr>
          <w:noProof w:val="0"/>
        </w:rPr>
        <w:tab/>
      </w:r>
      <w:r w:rsidRPr="00FA52B0">
        <w:rPr>
          <w:noProof w:val="0"/>
        </w:rPr>
        <w:tab/>
        <w:t>GNB-CU-CP-E1SetupResponse</w:t>
      </w:r>
    </w:p>
    <w:p w14:paraId="0C502064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UNSUCCESSFUL OUTCOME</w:t>
      </w:r>
      <w:r w:rsidRPr="00FA52B0">
        <w:rPr>
          <w:noProof w:val="0"/>
        </w:rPr>
        <w:tab/>
        <w:t>GNB-CU-CP-E1SetupFailure</w:t>
      </w:r>
    </w:p>
    <w:p w14:paraId="78F7611C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PROCEDURE CODE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id-gNB-CU-CP-E1Setup</w:t>
      </w:r>
    </w:p>
    <w:p w14:paraId="455565A2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CRITICALITY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reject</w:t>
      </w:r>
    </w:p>
    <w:p w14:paraId="7828D86E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}</w:t>
      </w:r>
    </w:p>
    <w:p w14:paraId="5203F955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7D811801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gNB-CU-UP-ConfigurationUpdate E1AP-ELEMENTARY-PROCEDURE ::= {</w:t>
      </w:r>
    </w:p>
    <w:p w14:paraId="5C82CE4E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INITIATING MESSAGE</w:t>
      </w:r>
      <w:r w:rsidRPr="00FA52B0">
        <w:rPr>
          <w:noProof w:val="0"/>
        </w:rPr>
        <w:tab/>
      </w:r>
      <w:r w:rsidRPr="00FA52B0">
        <w:rPr>
          <w:noProof w:val="0"/>
        </w:rPr>
        <w:tab/>
        <w:t>GNB-CU-UP-ConfigurationUpdate</w:t>
      </w:r>
    </w:p>
    <w:p w14:paraId="21316E90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SUCCESSFUL OUTCOME</w:t>
      </w:r>
      <w:r w:rsidRPr="00FA52B0">
        <w:rPr>
          <w:noProof w:val="0"/>
        </w:rPr>
        <w:tab/>
      </w:r>
      <w:r w:rsidRPr="00FA52B0">
        <w:rPr>
          <w:noProof w:val="0"/>
        </w:rPr>
        <w:tab/>
        <w:t>GNB-CU-UP-ConfigurationUpdateAcknowledge</w:t>
      </w:r>
    </w:p>
    <w:p w14:paraId="006B5731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UNSUCCESSFUL OUTCOME</w:t>
      </w:r>
      <w:r w:rsidRPr="00FA52B0">
        <w:rPr>
          <w:noProof w:val="0"/>
        </w:rPr>
        <w:tab/>
        <w:t>GNB-CU-UP-ConfigurationUpdateFailure</w:t>
      </w:r>
    </w:p>
    <w:p w14:paraId="30FCB437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PROCEDURE CODE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id-gNB-CU-UP-ConfigurationUpdate</w:t>
      </w:r>
    </w:p>
    <w:p w14:paraId="699A6B69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CRITICALITY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reject</w:t>
      </w:r>
    </w:p>
    <w:p w14:paraId="641780C8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}</w:t>
      </w:r>
    </w:p>
    <w:p w14:paraId="74B474E2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49F50873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gNB-CU-CP-ConfigurationUpdate E1AP-ELEMENTARY-PROCEDURE ::= {</w:t>
      </w:r>
    </w:p>
    <w:p w14:paraId="5851F17A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INITIATING MESSAGE</w:t>
      </w:r>
      <w:r w:rsidRPr="00FA52B0">
        <w:rPr>
          <w:noProof w:val="0"/>
        </w:rPr>
        <w:tab/>
      </w:r>
      <w:r w:rsidRPr="00FA52B0">
        <w:rPr>
          <w:noProof w:val="0"/>
        </w:rPr>
        <w:tab/>
        <w:t>GNB-CU-CP-ConfigurationUpdate</w:t>
      </w:r>
    </w:p>
    <w:p w14:paraId="5AA9BD05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SUCCESSFUL OUTCOME</w:t>
      </w:r>
      <w:r w:rsidRPr="00FA52B0">
        <w:rPr>
          <w:noProof w:val="0"/>
        </w:rPr>
        <w:tab/>
      </w:r>
      <w:r w:rsidRPr="00FA52B0">
        <w:rPr>
          <w:noProof w:val="0"/>
        </w:rPr>
        <w:tab/>
        <w:t>GNB-CU-CP-ConfigurationUpdateAcknowledge</w:t>
      </w:r>
    </w:p>
    <w:p w14:paraId="3CC551A4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UNSUCCESSFUL OUTCOME</w:t>
      </w:r>
      <w:r w:rsidRPr="00FA52B0">
        <w:rPr>
          <w:noProof w:val="0"/>
        </w:rPr>
        <w:tab/>
        <w:t>GNB-CU-CP-ConfigurationUpdateFailure</w:t>
      </w:r>
    </w:p>
    <w:p w14:paraId="78D9DED6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PROCEDURE CODE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id-gNB-CU-CP-ConfigurationUpdate</w:t>
      </w:r>
    </w:p>
    <w:p w14:paraId="5946A4E9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CRITICALITY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reject</w:t>
      </w:r>
    </w:p>
    <w:p w14:paraId="06317183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}</w:t>
      </w:r>
    </w:p>
    <w:p w14:paraId="31DC7386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7148B9B6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e1Release E1AP-ELEMENTARY-PROCEDURE ::= {</w:t>
      </w:r>
    </w:p>
    <w:p w14:paraId="0E0979C0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INITIATING MESSAGE</w:t>
      </w:r>
      <w:r w:rsidRPr="00FA52B0">
        <w:rPr>
          <w:noProof w:val="0"/>
        </w:rPr>
        <w:tab/>
      </w:r>
      <w:r w:rsidRPr="00FA52B0">
        <w:rPr>
          <w:noProof w:val="0"/>
        </w:rPr>
        <w:tab/>
        <w:t>E1ReleaseRequest</w:t>
      </w:r>
    </w:p>
    <w:p w14:paraId="1C906D54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SUCCESSFUL OUTCOME</w:t>
      </w:r>
      <w:r w:rsidRPr="00FA52B0">
        <w:rPr>
          <w:noProof w:val="0"/>
        </w:rPr>
        <w:tab/>
      </w:r>
      <w:r w:rsidRPr="00FA52B0">
        <w:rPr>
          <w:noProof w:val="0"/>
        </w:rPr>
        <w:tab/>
        <w:t>E1ReleaseResponse</w:t>
      </w:r>
    </w:p>
    <w:p w14:paraId="6BBEFA4B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PROCEDURE CODE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id-e1Release</w:t>
      </w:r>
    </w:p>
    <w:p w14:paraId="1894F3BA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CRITICALITY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reject</w:t>
      </w:r>
    </w:p>
    <w:p w14:paraId="2556F060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}</w:t>
      </w:r>
    </w:p>
    <w:p w14:paraId="1350697F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0EEBDFB7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bearerContextSetup E1AP-ELEMENTARY-PROCEDURE ::= {</w:t>
      </w:r>
    </w:p>
    <w:p w14:paraId="09F23A43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INITIATING MESSAGE</w:t>
      </w:r>
      <w:r w:rsidRPr="00FA52B0">
        <w:rPr>
          <w:noProof w:val="0"/>
        </w:rPr>
        <w:tab/>
      </w:r>
      <w:r w:rsidRPr="00FA52B0">
        <w:rPr>
          <w:noProof w:val="0"/>
        </w:rPr>
        <w:tab/>
        <w:t>BearerContextSetupRequest</w:t>
      </w:r>
    </w:p>
    <w:p w14:paraId="2CB1DA75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SUCCESSFUL OUTCOME</w:t>
      </w:r>
      <w:r w:rsidRPr="00FA52B0">
        <w:rPr>
          <w:noProof w:val="0"/>
        </w:rPr>
        <w:tab/>
      </w:r>
      <w:r w:rsidRPr="00FA52B0">
        <w:rPr>
          <w:noProof w:val="0"/>
        </w:rPr>
        <w:tab/>
        <w:t>BearerContextSetupResponse</w:t>
      </w:r>
    </w:p>
    <w:p w14:paraId="3E16843C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UNSUCCESSFUL OUTCOME</w:t>
      </w:r>
      <w:r w:rsidRPr="00FA52B0">
        <w:rPr>
          <w:noProof w:val="0"/>
        </w:rPr>
        <w:tab/>
        <w:t>BearerContextSetupFailure</w:t>
      </w:r>
    </w:p>
    <w:p w14:paraId="00DBC173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PROCEDURE CODE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id-bearerContextSetup</w:t>
      </w:r>
    </w:p>
    <w:p w14:paraId="09990F7B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CRITICALITY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reject</w:t>
      </w:r>
    </w:p>
    <w:p w14:paraId="4FF385BA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}</w:t>
      </w:r>
    </w:p>
    <w:p w14:paraId="4C5DFDB5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4CDAF5B3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bearerContextModification E1AP-ELEMENTARY-PROCEDURE ::= {</w:t>
      </w:r>
    </w:p>
    <w:p w14:paraId="0710B1EB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INITIATING MESSAGE</w:t>
      </w:r>
      <w:r w:rsidRPr="00FA52B0">
        <w:rPr>
          <w:noProof w:val="0"/>
        </w:rPr>
        <w:tab/>
      </w:r>
      <w:r w:rsidRPr="00FA52B0">
        <w:rPr>
          <w:noProof w:val="0"/>
        </w:rPr>
        <w:tab/>
        <w:t>BearerContextModificationRequest</w:t>
      </w:r>
    </w:p>
    <w:p w14:paraId="26862857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SUCCESSFUL OUTCOME</w:t>
      </w:r>
      <w:r w:rsidRPr="00FA52B0">
        <w:rPr>
          <w:noProof w:val="0"/>
        </w:rPr>
        <w:tab/>
      </w:r>
      <w:r w:rsidRPr="00FA52B0">
        <w:rPr>
          <w:noProof w:val="0"/>
        </w:rPr>
        <w:tab/>
        <w:t>BearerContextModificationResponse</w:t>
      </w:r>
    </w:p>
    <w:p w14:paraId="03C64C47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UNSUCCESSFUL OUTCOME</w:t>
      </w:r>
      <w:r w:rsidRPr="00FA52B0">
        <w:rPr>
          <w:noProof w:val="0"/>
        </w:rPr>
        <w:tab/>
        <w:t>BearerContextModificationFailure</w:t>
      </w:r>
    </w:p>
    <w:p w14:paraId="6968FBE2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lastRenderedPageBreak/>
        <w:tab/>
        <w:t>PROCEDURE CODE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id-bearerContextModification</w:t>
      </w:r>
    </w:p>
    <w:p w14:paraId="7B9400DD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CRITICALITY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reject</w:t>
      </w:r>
    </w:p>
    <w:p w14:paraId="77F21079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}</w:t>
      </w:r>
    </w:p>
    <w:p w14:paraId="1C6EEB45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66446C8A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bearerContextModificationRequired E1AP-ELEMENTARY-PROCEDURE ::= {</w:t>
      </w:r>
    </w:p>
    <w:p w14:paraId="6A04C5FE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INITIATING MESSAGE</w:t>
      </w:r>
      <w:r w:rsidRPr="00FA52B0">
        <w:rPr>
          <w:noProof w:val="0"/>
        </w:rPr>
        <w:tab/>
      </w:r>
      <w:r w:rsidRPr="00FA52B0">
        <w:rPr>
          <w:noProof w:val="0"/>
        </w:rPr>
        <w:tab/>
        <w:t>BearerContextModificationRequired</w:t>
      </w:r>
    </w:p>
    <w:p w14:paraId="542C95A3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SUCCESSFUL OUTCOME</w:t>
      </w:r>
      <w:r w:rsidRPr="00FA52B0">
        <w:rPr>
          <w:noProof w:val="0"/>
        </w:rPr>
        <w:tab/>
      </w:r>
      <w:r w:rsidRPr="00FA52B0">
        <w:rPr>
          <w:noProof w:val="0"/>
        </w:rPr>
        <w:tab/>
        <w:t>BearerContextModificationConfirm</w:t>
      </w:r>
    </w:p>
    <w:p w14:paraId="4D756B6D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PROCEDURE CODE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id-bearerContextModificationRequired</w:t>
      </w:r>
    </w:p>
    <w:p w14:paraId="2CA70CF1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CRITICALITY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reject</w:t>
      </w:r>
    </w:p>
    <w:p w14:paraId="1FA832F3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}</w:t>
      </w:r>
    </w:p>
    <w:p w14:paraId="12B74D00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1D11BFBC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bearerContextRelease E1AP-ELEMENTARY-PROCEDURE ::= {</w:t>
      </w:r>
    </w:p>
    <w:p w14:paraId="4CF554C1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INITIATING MESSAGE</w:t>
      </w:r>
      <w:r w:rsidRPr="00FA52B0">
        <w:rPr>
          <w:noProof w:val="0"/>
        </w:rPr>
        <w:tab/>
      </w:r>
      <w:r w:rsidRPr="00FA52B0">
        <w:rPr>
          <w:noProof w:val="0"/>
        </w:rPr>
        <w:tab/>
        <w:t>BearerContextReleaseCommand</w:t>
      </w:r>
    </w:p>
    <w:p w14:paraId="7AC1588F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SUCCESSFUL OUTCOME</w:t>
      </w:r>
      <w:r w:rsidRPr="00FA52B0">
        <w:rPr>
          <w:noProof w:val="0"/>
        </w:rPr>
        <w:tab/>
      </w:r>
      <w:r w:rsidRPr="00FA52B0">
        <w:rPr>
          <w:noProof w:val="0"/>
        </w:rPr>
        <w:tab/>
        <w:t>BearerContextReleaseComplete</w:t>
      </w:r>
    </w:p>
    <w:p w14:paraId="666F6E18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PROCEDURE CODE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id-bearerContextRelease</w:t>
      </w:r>
    </w:p>
    <w:p w14:paraId="5BDF6A34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CRITICALITY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reject</w:t>
      </w:r>
    </w:p>
    <w:p w14:paraId="24FA44C7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}</w:t>
      </w:r>
    </w:p>
    <w:p w14:paraId="302D51BF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55A5E2DA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bearerContextReleaseRequest E1AP-ELEMENTARY-PROCEDURE ::= {</w:t>
      </w:r>
    </w:p>
    <w:p w14:paraId="57FCB690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INITIATING MESSAGE</w:t>
      </w:r>
      <w:r w:rsidRPr="00FA52B0">
        <w:rPr>
          <w:noProof w:val="0"/>
        </w:rPr>
        <w:tab/>
      </w:r>
      <w:r w:rsidRPr="00FA52B0">
        <w:rPr>
          <w:noProof w:val="0"/>
        </w:rPr>
        <w:tab/>
        <w:t>BearerContextReleaseRequest</w:t>
      </w:r>
    </w:p>
    <w:p w14:paraId="14F48556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PROCEDURE CODE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id-bearerContextReleaseRequest</w:t>
      </w:r>
    </w:p>
    <w:p w14:paraId="03ABF19D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CRITICALITY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ignore</w:t>
      </w:r>
    </w:p>
    <w:p w14:paraId="7660BE71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}</w:t>
      </w:r>
    </w:p>
    <w:p w14:paraId="7876EDE8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0591DD0A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bearerContextInactivityNotification E1AP-ELEMENTARY-PROCEDURE ::= {</w:t>
      </w:r>
    </w:p>
    <w:p w14:paraId="47D97092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INITIATING MESSAGE</w:t>
      </w:r>
      <w:r w:rsidRPr="00FA52B0">
        <w:rPr>
          <w:noProof w:val="0"/>
        </w:rPr>
        <w:tab/>
      </w:r>
      <w:r w:rsidRPr="00FA52B0">
        <w:rPr>
          <w:noProof w:val="0"/>
        </w:rPr>
        <w:tab/>
        <w:t>BearerContextInactivityNotification</w:t>
      </w:r>
    </w:p>
    <w:p w14:paraId="7BC063C2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PROCEDURE CODE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id-bearerContextInactivityNotification</w:t>
      </w:r>
    </w:p>
    <w:p w14:paraId="1EBFF7B3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CRITICALITY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ignore</w:t>
      </w:r>
    </w:p>
    <w:p w14:paraId="458E48FF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}</w:t>
      </w:r>
    </w:p>
    <w:p w14:paraId="7E933699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70A29539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dLDataNotification E1AP-ELEMENTARY-PROCEDURE ::= {</w:t>
      </w:r>
    </w:p>
    <w:p w14:paraId="28439F79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INITIATING MESSAGE</w:t>
      </w:r>
      <w:r w:rsidRPr="00FA52B0">
        <w:rPr>
          <w:noProof w:val="0"/>
        </w:rPr>
        <w:tab/>
      </w:r>
      <w:r w:rsidRPr="00FA52B0">
        <w:rPr>
          <w:noProof w:val="0"/>
        </w:rPr>
        <w:tab/>
        <w:t>DLDataNotification</w:t>
      </w:r>
    </w:p>
    <w:p w14:paraId="4549B0DC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PROCEDURE CODE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id-dLDataNotification</w:t>
      </w:r>
    </w:p>
    <w:p w14:paraId="3712C1D6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CRITICALITY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ignore</w:t>
      </w:r>
    </w:p>
    <w:p w14:paraId="65A30761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}</w:t>
      </w:r>
    </w:p>
    <w:p w14:paraId="3A5F0FDF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6BF0AC9C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uLDataNotification E1AP-ELEMENTARY-PROCEDURE ::= {</w:t>
      </w:r>
    </w:p>
    <w:p w14:paraId="0B1ACB45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INITIATING MESSAGE</w:t>
      </w:r>
      <w:r w:rsidRPr="00FA52B0">
        <w:rPr>
          <w:noProof w:val="0"/>
        </w:rPr>
        <w:tab/>
      </w:r>
      <w:r w:rsidRPr="00FA52B0">
        <w:rPr>
          <w:noProof w:val="0"/>
        </w:rPr>
        <w:tab/>
        <w:t>ULDataNotification</w:t>
      </w:r>
    </w:p>
    <w:p w14:paraId="1DF4CD71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PROCEDURE CODE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id-uLDataNotification</w:t>
      </w:r>
    </w:p>
    <w:p w14:paraId="537A2471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CRITICALITY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ignore</w:t>
      </w:r>
    </w:p>
    <w:p w14:paraId="0FD4EC54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}</w:t>
      </w:r>
    </w:p>
    <w:p w14:paraId="767B0DDB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69CF855D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dataUsageReport E1AP-ELEMENTARY-PROCEDURE ::= {</w:t>
      </w:r>
    </w:p>
    <w:p w14:paraId="593C35E6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INITIATING MESSAGE</w:t>
      </w:r>
      <w:r w:rsidRPr="00FA52B0">
        <w:rPr>
          <w:noProof w:val="0"/>
        </w:rPr>
        <w:tab/>
      </w:r>
      <w:r w:rsidRPr="00FA52B0">
        <w:rPr>
          <w:noProof w:val="0"/>
        </w:rPr>
        <w:tab/>
        <w:t>DataUsageReport</w:t>
      </w:r>
    </w:p>
    <w:p w14:paraId="75EC8EB8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PROCEDURE CODE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id-dataUsageReport</w:t>
      </w:r>
    </w:p>
    <w:p w14:paraId="0F2C24B4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CRITICALITY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ignore</w:t>
      </w:r>
    </w:p>
    <w:p w14:paraId="2B88CA9C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}</w:t>
      </w:r>
    </w:p>
    <w:p w14:paraId="39D18582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35FBA6F7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snapToGrid w:val="0"/>
        </w:rPr>
        <w:t>gNB-CU-UP-CounterCheck</w:t>
      </w:r>
      <w:r w:rsidRPr="00FA52B0">
        <w:rPr>
          <w:noProof w:val="0"/>
        </w:rPr>
        <w:t xml:space="preserve"> E1AP-ELEMENTARY-PROCEDURE ::= {</w:t>
      </w:r>
    </w:p>
    <w:p w14:paraId="12412A4C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INITIATING MESSAGE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snapToGrid w:val="0"/>
        </w:rPr>
        <w:t>GNB-CU-UP-CounterCheckRequest</w:t>
      </w:r>
    </w:p>
    <w:p w14:paraId="690073E8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PROCEDURE CODE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snapToGrid w:val="0"/>
        </w:rPr>
        <w:t>id-gNB-CU-UP-CounterCheck</w:t>
      </w:r>
    </w:p>
    <w:p w14:paraId="516B845D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CRITICALITY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ignore</w:t>
      </w:r>
    </w:p>
    <w:p w14:paraId="24C1D202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}</w:t>
      </w:r>
    </w:p>
    <w:p w14:paraId="3AA2519F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002211C3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 xml:space="preserve">gNB-CU-UP-StatusIndication </w:t>
      </w:r>
      <w:r w:rsidRPr="00FA52B0">
        <w:rPr>
          <w:noProof w:val="0"/>
        </w:rPr>
        <w:tab/>
        <w:t>E1AP-ELEMENTARY-PROCEDURE ::= {</w:t>
      </w:r>
    </w:p>
    <w:p w14:paraId="361026E1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ab/>
        <w:t>INITIATING MESSAGE</w:t>
      </w:r>
      <w:r w:rsidRPr="00FA52B0">
        <w:rPr>
          <w:noProof w:val="0"/>
        </w:rPr>
        <w:tab/>
      </w:r>
      <w:r w:rsidRPr="00FA52B0">
        <w:rPr>
          <w:noProof w:val="0"/>
        </w:rPr>
        <w:tab/>
        <w:t>GNB-CU-UP-StatusIndication</w:t>
      </w:r>
    </w:p>
    <w:p w14:paraId="24B052B1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ab/>
        <w:t>PROCEDURE CODE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id-gNB-CU-UP-StatusIndication</w:t>
      </w:r>
    </w:p>
    <w:p w14:paraId="1B612712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ab/>
        <w:t>CRITICALITY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ignore</w:t>
      </w:r>
    </w:p>
    <w:p w14:paraId="79249E0D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}</w:t>
      </w:r>
    </w:p>
    <w:p w14:paraId="0CD041A0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2C7255FE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privateMessage E1AP-ELEMENTARY-PROCEDURE ::= {</w:t>
      </w:r>
    </w:p>
    <w:p w14:paraId="3959B3F6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INITIATING MESSAGE</w:t>
      </w:r>
      <w:r w:rsidRPr="00FA52B0">
        <w:rPr>
          <w:noProof w:val="0"/>
        </w:rPr>
        <w:tab/>
      </w:r>
      <w:r w:rsidRPr="00FA52B0">
        <w:rPr>
          <w:noProof w:val="0"/>
        </w:rPr>
        <w:tab/>
        <w:t>PrivateMessage</w:t>
      </w:r>
    </w:p>
    <w:p w14:paraId="4159B12B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PROCEDURE CODE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id-privateMessage</w:t>
      </w:r>
    </w:p>
    <w:p w14:paraId="28EE9F6E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CRITICALITY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ignore</w:t>
      </w:r>
    </w:p>
    <w:p w14:paraId="65670C82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}</w:t>
      </w:r>
    </w:p>
    <w:p w14:paraId="3D57D75B" w14:textId="77777777" w:rsidR="00AF641F" w:rsidRPr="00FA52B0" w:rsidRDefault="00AF641F" w:rsidP="00AF641F">
      <w:pPr>
        <w:pStyle w:val="PL"/>
      </w:pPr>
    </w:p>
    <w:p w14:paraId="6DED88C2" w14:textId="77777777" w:rsidR="00AF641F" w:rsidRPr="00FA52B0" w:rsidRDefault="00AF641F" w:rsidP="00AF641F">
      <w:pPr>
        <w:pStyle w:val="PL"/>
      </w:pPr>
      <w:r w:rsidRPr="00FA52B0">
        <w:t>mRDC-DataUsageReport</w:t>
      </w:r>
      <w:r w:rsidRPr="00FA52B0">
        <w:tab/>
        <w:t>E1AP-ELEMENTARY-PROCEDURE ::= {</w:t>
      </w:r>
    </w:p>
    <w:p w14:paraId="4CA47E5A" w14:textId="77777777" w:rsidR="00AF641F" w:rsidRPr="00FA52B0" w:rsidRDefault="00AF641F" w:rsidP="00AF641F">
      <w:pPr>
        <w:pStyle w:val="PL"/>
      </w:pPr>
      <w:r w:rsidRPr="00FA52B0">
        <w:tab/>
        <w:t>INITIATING MESSAGE</w:t>
      </w:r>
      <w:r w:rsidRPr="00FA52B0">
        <w:tab/>
      </w:r>
      <w:r w:rsidRPr="00FA52B0">
        <w:tab/>
        <w:t>MRDC-DataUsageReport</w:t>
      </w:r>
    </w:p>
    <w:p w14:paraId="5D90108B" w14:textId="77777777" w:rsidR="00AF641F" w:rsidRPr="00FA52B0" w:rsidRDefault="00AF641F" w:rsidP="00AF641F">
      <w:pPr>
        <w:pStyle w:val="PL"/>
      </w:pPr>
      <w:r w:rsidRPr="00FA52B0">
        <w:tab/>
        <w:t>PROCEDURE CODE</w:t>
      </w:r>
      <w:r w:rsidRPr="00FA52B0">
        <w:tab/>
      </w:r>
      <w:r w:rsidRPr="00FA52B0">
        <w:tab/>
      </w:r>
      <w:r w:rsidRPr="00FA52B0">
        <w:tab/>
        <w:t>id-mRDC-DataUsageReport</w:t>
      </w:r>
    </w:p>
    <w:p w14:paraId="7AD79A21" w14:textId="77777777" w:rsidR="00AF641F" w:rsidRPr="00FA52B0" w:rsidRDefault="00AF641F" w:rsidP="00AF641F">
      <w:pPr>
        <w:pStyle w:val="PL"/>
      </w:pPr>
      <w:r w:rsidRPr="00FA52B0">
        <w:tab/>
        <w:t>CRITICALITY</w:t>
      </w:r>
      <w:r w:rsidRPr="00FA52B0">
        <w:tab/>
      </w:r>
      <w:r w:rsidRPr="00FA52B0">
        <w:tab/>
      </w:r>
      <w:r w:rsidRPr="00FA52B0">
        <w:tab/>
      </w:r>
      <w:r w:rsidRPr="00FA52B0">
        <w:tab/>
        <w:t>ignore</w:t>
      </w:r>
    </w:p>
    <w:p w14:paraId="3C40EAEF" w14:textId="77777777" w:rsidR="00AF641F" w:rsidRPr="00FA52B0" w:rsidRDefault="00AF641F" w:rsidP="00AF641F">
      <w:pPr>
        <w:pStyle w:val="PL"/>
      </w:pPr>
      <w:r w:rsidRPr="00FA52B0">
        <w:t>}</w:t>
      </w:r>
    </w:p>
    <w:p w14:paraId="2181B1E9" w14:textId="77777777" w:rsidR="00AF641F" w:rsidRPr="00FA52B0" w:rsidRDefault="00AF641F" w:rsidP="00AF641F">
      <w:pPr>
        <w:pStyle w:val="PL"/>
      </w:pPr>
    </w:p>
    <w:p w14:paraId="0792FE61" w14:textId="77777777" w:rsidR="00AF641F" w:rsidRPr="00FA52B0" w:rsidRDefault="00AF641F" w:rsidP="00AF641F">
      <w:pPr>
        <w:pStyle w:val="PL"/>
      </w:pPr>
      <w:r w:rsidRPr="00FA52B0">
        <w:t>END</w:t>
      </w:r>
    </w:p>
    <w:p w14:paraId="2D3594B3" w14:textId="77777777" w:rsidR="00AF641F" w:rsidRPr="00FA52B0" w:rsidRDefault="00AF641F" w:rsidP="00AF641F">
      <w:pPr>
        <w:pStyle w:val="PL"/>
      </w:pPr>
      <w:r w:rsidRPr="00FA52B0">
        <w:t>-- ASN1STOP</w:t>
      </w:r>
    </w:p>
    <w:p w14:paraId="7B96591C" w14:textId="77777777" w:rsidR="00AF641F" w:rsidRPr="00FA52B0" w:rsidRDefault="00AF641F" w:rsidP="00AF641F">
      <w:pPr>
        <w:pStyle w:val="PL"/>
      </w:pPr>
    </w:p>
    <w:p w14:paraId="51E58F51" w14:textId="77777777" w:rsidR="00AF641F" w:rsidRPr="00FA52B0" w:rsidRDefault="00AF641F" w:rsidP="00AF641F">
      <w:pPr>
        <w:pStyle w:val="Heading3"/>
      </w:pPr>
      <w:bookmarkStart w:id="37" w:name="_Toc20955683"/>
      <w:bookmarkStart w:id="38" w:name="_Toc29461015"/>
      <w:bookmarkStart w:id="39" w:name="_Toc45882124"/>
      <w:r w:rsidRPr="00FA52B0">
        <w:lastRenderedPageBreak/>
        <w:t>9.4.4</w:t>
      </w:r>
      <w:r w:rsidRPr="00FA52B0">
        <w:tab/>
        <w:t>PDU Definitions</w:t>
      </w:r>
      <w:bookmarkEnd w:id="37"/>
      <w:bookmarkEnd w:id="38"/>
      <w:bookmarkEnd w:id="39"/>
    </w:p>
    <w:p w14:paraId="6EB7F1E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bookmarkStart w:id="40" w:name="_Hlk506316534"/>
      <w:r w:rsidRPr="00FA52B0">
        <w:t>-- ASN1START</w:t>
      </w:r>
    </w:p>
    <w:p w14:paraId="21C86F8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216B7FD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3414F164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PDU definitions for E1AP</w:t>
      </w:r>
    </w:p>
    <w:p w14:paraId="227D545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3D1913E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061D424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B84BB4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E1AP-PDU-Contents {</w:t>
      </w:r>
    </w:p>
    <w:p w14:paraId="1E11FEB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itu-t (0) identified-organization (4) etsi (0) mobileDomain (0)</w:t>
      </w:r>
    </w:p>
    <w:p w14:paraId="3366985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ngran-access (22) modules (3) e1ap (5) version1 (1) e1ap-PDU-Contents (1) }</w:t>
      </w:r>
    </w:p>
    <w:p w14:paraId="01EF08D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A33D62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DEFINITIONS AUTOMATIC TAGS ::= </w:t>
      </w:r>
    </w:p>
    <w:p w14:paraId="41ABAE8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252398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BEGIN</w:t>
      </w:r>
    </w:p>
    <w:p w14:paraId="5776698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4BC415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5231E1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F45310A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IE parameter types from other modules</w:t>
      </w:r>
    </w:p>
    <w:p w14:paraId="7C7735C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0456274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82C78B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D202D1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IMPORTS</w:t>
      </w:r>
    </w:p>
    <w:p w14:paraId="366DD9B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</w:p>
    <w:p w14:paraId="2F45201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Cause,</w:t>
      </w:r>
    </w:p>
    <w:p w14:paraId="09ECBC1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CriticalityDiagnostics,</w:t>
      </w:r>
    </w:p>
    <w:p w14:paraId="59F89ED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GNB-CU-CP-UE-E1AP-ID,</w:t>
      </w:r>
    </w:p>
    <w:p w14:paraId="31F35C5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GNB-CU-UP-UE-E1AP-ID,</w:t>
      </w:r>
    </w:p>
    <w:p w14:paraId="6029C66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UE-associatedLogicalE1-ConnectionItem,</w:t>
      </w:r>
    </w:p>
    <w:p w14:paraId="3DAD26A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GNB-CU-UP-ID,</w:t>
      </w:r>
    </w:p>
    <w:p w14:paraId="36AF8D5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GNB-CU-UP-Name,</w:t>
      </w:r>
    </w:p>
    <w:p w14:paraId="07CED5F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GNB-CU-CP-Name,</w:t>
      </w:r>
    </w:p>
    <w:p w14:paraId="24F352E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CNSupport,</w:t>
      </w:r>
    </w:p>
    <w:p w14:paraId="25BF35A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PLMN-Identity,</w:t>
      </w:r>
    </w:p>
    <w:p w14:paraId="337A8FE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Slice-Support-List,</w:t>
      </w:r>
    </w:p>
    <w:p w14:paraId="7FEE6B6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NR-CGI-Support-List,</w:t>
      </w:r>
    </w:p>
    <w:p w14:paraId="789B1EE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QoS-Parameters-Support-List,</w:t>
      </w:r>
    </w:p>
    <w:p w14:paraId="71FCEDF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SecurityInformation,</w:t>
      </w:r>
    </w:p>
    <w:p w14:paraId="0F41EE2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BitRate,</w:t>
      </w:r>
    </w:p>
    <w:p w14:paraId="6F5B1F4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BearerContextStatusChange,</w:t>
      </w:r>
    </w:p>
    <w:p w14:paraId="15CB7BA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DRB-To-Setup-List-EUTRAN,</w:t>
      </w:r>
    </w:p>
    <w:p w14:paraId="3A526FC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DRB-Setup-List-EUTRAN,</w:t>
      </w:r>
    </w:p>
    <w:p w14:paraId="0797308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DRB-Failed-List-EUTRAN,</w:t>
      </w:r>
    </w:p>
    <w:p w14:paraId="4E2CD7C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DRB-To-Modify-List-EUTRAN,</w:t>
      </w:r>
    </w:p>
    <w:p w14:paraId="295F8E8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DRB-Modified-List-EUTRAN,</w:t>
      </w:r>
    </w:p>
    <w:p w14:paraId="51EB3CE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DRB-Failed-To-Modify-List-EUTRAN,</w:t>
      </w:r>
    </w:p>
    <w:p w14:paraId="488BAFA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DRB-To-Remove-List-EUTRAN,</w:t>
      </w:r>
    </w:p>
    <w:p w14:paraId="31DD5AD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DRB-Required-To-Remove-List-EUTRAN,</w:t>
      </w:r>
    </w:p>
    <w:p w14:paraId="13F2385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DRB-Required-To-Modify-List-EUTRAN,</w:t>
      </w:r>
    </w:p>
    <w:p w14:paraId="4E68BD8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DRB-Confirm-Modified-List-EUTRAN,</w:t>
      </w:r>
    </w:p>
    <w:p w14:paraId="233B759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DRB-To-Setup-Mod-List-EUTRAN,</w:t>
      </w:r>
    </w:p>
    <w:p w14:paraId="3B1A759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DRB-Setup-Mod-List-EUTRAN,</w:t>
      </w:r>
    </w:p>
    <w:p w14:paraId="011D54D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DRB-Failed-Mod-List-EUTRAN,</w:t>
      </w:r>
    </w:p>
    <w:p w14:paraId="5D4C2D5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PDU-Session-Resource-To-Setup-List,</w:t>
      </w:r>
    </w:p>
    <w:p w14:paraId="4E746B2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PDU-Session-Resource-Setup-List,</w:t>
      </w:r>
    </w:p>
    <w:p w14:paraId="633E8DF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PDU-Session-Resource-Failed-List,</w:t>
      </w:r>
    </w:p>
    <w:p w14:paraId="71D9AA7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PDU-Session-Resource-To-Modify-List,</w:t>
      </w:r>
    </w:p>
    <w:p w14:paraId="466DF16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PDU-Session-Resource-Modified-List,</w:t>
      </w:r>
    </w:p>
    <w:p w14:paraId="02D393A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PDU-Session-Resource-Failed-To-Modify-List,</w:t>
      </w:r>
    </w:p>
    <w:p w14:paraId="09D52CB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PDU-Session-Resource-To-Remove-List,</w:t>
      </w:r>
    </w:p>
    <w:p w14:paraId="52212C4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PDU-Session-Resource-Required-To-Modify-List,</w:t>
      </w:r>
    </w:p>
    <w:p w14:paraId="5DAD127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PDU-Session-Resource-Confirm-Modified-List,</w:t>
      </w:r>
    </w:p>
    <w:p w14:paraId="53AAA9B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PDU-Session-Resource-To-Setup-Mod-List,</w:t>
      </w:r>
    </w:p>
    <w:p w14:paraId="553C96D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PDU-Session-Resource-Setup-Mod-List,</w:t>
      </w:r>
    </w:p>
    <w:p w14:paraId="107357A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PDU-Session-Resource-Failed-Mod-List,</w:t>
      </w:r>
    </w:p>
    <w:p w14:paraId="33F749B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PDU-Session-To-Notify-List,</w:t>
      </w:r>
    </w:p>
    <w:p w14:paraId="30D397F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DRB-Status-Item,</w:t>
      </w:r>
    </w:p>
    <w:p w14:paraId="407AD30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DRB-Activity-Item,</w:t>
      </w:r>
    </w:p>
    <w:p w14:paraId="42FF632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Data-Usage-Report-List,</w:t>
      </w:r>
    </w:p>
    <w:p w14:paraId="5A8BA94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TimeToWait,</w:t>
      </w:r>
    </w:p>
    <w:p w14:paraId="3AEB02E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ActivityNotificationLevel,</w:t>
      </w:r>
    </w:p>
    <w:p w14:paraId="64DA610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ActivityInformation,</w:t>
      </w:r>
    </w:p>
    <w:p w14:paraId="28C8597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New-UL-TNL-Information-Required,</w:t>
      </w:r>
    </w:p>
    <w:p w14:paraId="291C74C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GNB-CU-CP-TNLA-Setup-Item,</w:t>
      </w:r>
    </w:p>
    <w:p w14:paraId="43B9EF7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GNB-CU-CP-TNLA-Failed-To-Setup-Item,</w:t>
      </w:r>
    </w:p>
    <w:p w14:paraId="4F252A0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GNB-CU-CP-TNLA-To-Add-Item,</w:t>
      </w:r>
    </w:p>
    <w:p w14:paraId="5FCB5C4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GNB-CU-CP-TNLA-To-Remove-Item,</w:t>
      </w:r>
    </w:p>
    <w:p w14:paraId="179F55E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ab/>
        <w:t>GNB-CU-CP-TNLA-To-Update-Item,</w:t>
      </w:r>
    </w:p>
    <w:p w14:paraId="56AE3C8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</w:rPr>
        <w:tab/>
        <w:t>GNB-CU-UP-TNLA-To-Remove-Item,</w:t>
      </w:r>
    </w:p>
    <w:p w14:paraId="7555E6A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TransactionID,</w:t>
      </w:r>
    </w:p>
    <w:p w14:paraId="7B7F8BE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Inactivity-Timer,</w:t>
      </w:r>
    </w:p>
    <w:p w14:paraId="6727364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DRBs-Subject-To-Counter-Check-List-EUTRAN,</w:t>
      </w:r>
    </w:p>
    <w:p w14:paraId="665AD48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DRBs-Subject-To-Counter-Check-List-NG-RAN,</w:t>
      </w:r>
    </w:p>
    <w:p w14:paraId="4599285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PPI,</w:t>
      </w:r>
    </w:p>
    <w:p w14:paraId="1FADB33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GNB-CU-UP-Capacity,</w:t>
      </w:r>
    </w:p>
    <w:p w14:paraId="65C18A31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noProof w:val="0"/>
          <w:snapToGrid w:val="0"/>
        </w:rPr>
        <w:tab/>
      </w:r>
      <w:r w:rsidRPr="00FA52B0">
        <w:rPr>
          <w:snapToGrid w:val="0"/>
        </w:rPr>
        <w:t>GNB-CU-UP-OverloadInformation,</w:t>
      </w:r>
    </w:p>
    <w:p w14:paraId="4CDF56A3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DataDiscardRequired,</w:t>
      </w:r>
    </w:p>
    <w:p w14:paraId="2F0B8714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PDU-Session-Resource-Data-Usage-List,</w:t>
      </w:r>
    </w:p>
    <w:p w14:paraId="6849D844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RANUEID,</w:t>
      </w:r>
    </w:p>
    <w:p w14:paraId="532A50B5" w14:textId="77777777" w:rsidR="00176C30" w:rsidRDefault="00AF641F" w:rsidP="00176C30">
      <w:pPr>
        <w:pStyle w:val="PL"/>
        <w:spacing w:line="0" w:lineRule="atLeast"/>
        <w:rPr>
          <w:ins w:id="41" w:author="Nokia" w:date="2020-08-06T09:31:00Z"/>
          <w:snapToGrid w:val="0"/>
        </w:rPr>
      </w:pPr>
      <w:r w:rsidRPr="00FA52B0">
        <w:rPr>
          <w:snapToGrid w:val="0"/>
        </w:rPr>
        <w:tab/>
        <w:t>GNB-DU-ID</w:t>
      </w:r>
      <w:ins w:id="42" w:author="Nokia" w:date="2020-08-06T09:31:00Z">
        <w:r w:rsidR="00176C30">
          <w:rPr>
            <w:snapToGrid w:val="0"/>
          </w:rPr>
          <w:t>,</w:t>
        </w:r>
      </w:ins>
    </w:p>
    <w:p w14:paraId="73FA85E9" w14:textId="19672086" w:rsidR="00AF641F" w:rsidRPr="00FA52B0" w:rsidRDefault="00176C30" w:rsidP="00176C30">
      <w:pPr>
        <w:pStyle w:val="PL"/>
        <w:spacing w:line="0" w:lineRule="atLeast"/>
        <w:rPr>
          <w:snapToGrid w:val="0"/>
        </w:rPr>
      </w:pPr>
      <w:ins w:id="43" w:author="Nokia" w:date="2020-08-06T09:31:00Z">
        <w:r>
          <w:rPr>
            <w:snapToGrid w:val="0"/>
          </w:rPr>
          <w:tab/>
          <w:t>offeredGBRQoSFlowInfo</w:t>
        </w:r>
      </w:ins>
    </w:p>
    <w:p w14:paraId="6CF03A5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6FB482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10C596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FROM E1AP-IEs</w:t>
      </w:r>
    </w:p>
    <w:p w14:paraId="51CDF48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52B609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PrivateIE-Container{},</w:t>
      </w:r>
    </w:p>
    <w:p w14:paraId="4C24B1C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ProtocolExtensionContainer{},</w:t>
      </w:r>
    </w:p>
    <w:p w14:paraId="36C613D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ProtocolIE-Container{},</w:t>
      </w:r>
    </w:p>
    <w:p w14:paraId="67F3D71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ProtocolIE-ContainerList{},</w:t>
      </w:r>
    </w:p>
    <w:p w14:paraId="108EE80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ProtocolIE-SingleContainer{},</w:t>
      </w:r>
    </w:p>
    <w:p w14:paraId="5568B64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E1AP-PRIVATE-IES,</w:t>
      </w:r>
    </w:p>
    <w:p w14:paraId="2D268CA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E1AP-PROTOCOL-EXTENSION,</w:t>
      </w:r>
    </w:p>
    <w:p w14:paraId="3AEFA77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E1AP-PROTOCOL-IES</w:t>
      </w:r>
    </w:p>
    <w:p w14:paraId="16F9035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A01B21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E18F60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FROM E1AP-Containers</w:t>
      </w:r>
    </w:p>
    <w:p w14:paraId="7EA2C7F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</w:p>
    <w:p w14:paraId="45DF8BF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id-Cause,</w:t>
      </w:r>
    </w:p>
    <w:p w14:paraId="2C08F57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id-CriticalityDiagnostics,</w:t>
      </w:r>
    </w:p>
    <w:p w14:paraId="6EBDD0A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 xml:space="preserve">id-gNB-CU-CP-UE-E1AP-ID, </w:t>
      </w:r>
    </w:p>
    <w:p w14:paraId="02FADBF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id-gNB-CU-UP-UE-E1AP-ID,</w:t>
      </w:r>
    </w:p>
    <w:p w14:paraId="6CD5038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id-ResetType,</w:t>
      </w:r>
    </w:p>
    <w:p w14:paraId="42F4E40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id-UE-associatedLogicalE1-ConnectionItem,</w:t>
      </w:r>
    </w:p>
    <w:p w14:paraId="47DCC1E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id-UE-associatedLogicalE1-ConnectionListResAck,</w:t>
      </w:r>
    </w:p>
    <w:p w14:paraId="7B06865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id-gNB-CU-UP-ID,</w:t>
      </w:r>
    </w:p>
    <w:p w14:paraId="445C9AE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id-gNB-CU-UP-Name,</w:t>
      </w:r>
    </w:p>
    <w:p w14:paraId="2FAEC3D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id-gNB-CU-CP-Name,</w:t>
      </w:r>
    </w:p>
    <w:p w14:paraId="5E9CE77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id-CNSupport,</w:t>
      </w:r>
    </w:p>
    <w:p w14:paraId="4469064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id-SupportedPLMNs,</w:t>
      </w:r>
    </w:p>
    <w:p w14:paraId="0C223B7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id-SecurityInformation,</w:t>
      </w:r>
    </w:p>
    <w:p w14:paraId="1850192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id-UEDLAggregateMaximumBitRate,</w:t>
      </w:r>
    </w:p>
    <w:p w14:paraId="53E0B2B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id-BearerContextStatusChange,</w:t>
      </w:r>
    </w:p>
    <w:p w14:paraId="6E36263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id-System-BearerContextSetupRequest,</w:t>
      </w:r>
    </w:p>
    <w:p w14:paraId="2E65349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id-System-BearerContextSetupResponse,</w:t>
      </w:r>
    </w:p>
    <w:p w14:paraId="7B9E933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id-System-BearerContextModificationRequest,</w:t>
      </w:r>
    </w:p>
    <w:p w14:paraId="0D81839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id-System-BearerContextModificationResponse,</w:t>
      </w:r>
    </w:p>
    <w:p w14:paraId="3CA1E1B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id-System-BearerContextModificationConfirm,</w:t>
      </w:r>
    </w:p>
    <w:p w14:paraId="295DFE1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id-System-BearerContextModificationRequired,</w:t>
      </w:r>
    </w:p>
    <w:p w14:paraId="15EA219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id-DRB-Status-List,</w:t>
      </w:r>
    </w:p>
    <w:p w14:paraId="5218224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id-Data-Usage-Report-List,</w:t>
      </w:r>
      <w:r w:rsidRPr="00FA52B0">
        <w:rPr>
          <w:noProof w:val="0"/>
          <w:snapToGrid w:val="0"/>
        </w:rPr>
        <w:tab/>
      </w:r>
    </w:p>
    <w:p w14:paraId="02E8F2D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id-TimeToWait,</w:t>
      </w:r>
    </w:p>
    <w:p w14:paraId="3DB9CAA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id-ActivityNotificationLevel,</w:t>
      </w:r>
    </w:p>
    <w:p w14:paraId="1BA0FFC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id-ActivityInformation,</w:t>
      </w:r>
    </w:p>
    <w:p w14:paraId="0A81573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id-New-UL-TNL-Information-Required,</w:t>
      </w:r>
    </w:p>
    <w:p w14:paraId="1EFC0F0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id-GNB-CU-CP-TNLA-Setup-List,</w:t>
      </w:r>
    </w:p>
    <w:p w14:paraId="46DA74C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id-GNB-CU-CP-TNLA-Failed-To-Setup-List,</w:t>
      </w:r>
    </w:p>
    <w:p w14:paraId="45BE2D2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id-GNB-CU-CP-TNLA-To-Add-List,</w:t>
      </w:r>
    </w:p>
    <w:p w14:paraId="2BD7734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id-GNB-CU-CP-TNLA-To-Remove-List,</w:t>
      </w:r>
    </w:p>
    <w:p w14:paraId="036F696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id-GNB-CU-CP-TNLA-To-Update-List,</w:t>
      </w:r>
    </w:p>
    <w:p w14:paraId="642A733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r w:rsidRPr="00FA52B0">
        <w:rPr>
          <w:snapToGrid w:val="0"/>
        </w:rPr>
        <w:t>GNB-CU-UP-TNLA-To-Remove-List,</w:t>
      </w:r>
    </w:p>
    <w:p w14:paraId="4B941CE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id-DRB-To-Setup-List-EUTRAN,</w:t>
      </w:r>
    </w:p>
    <w:p w14:paraId="0C252AF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id-DRB-To-Modify-List-EUTRAN,</w:t>
      </w:r>
    </w:p>
    <w:p w14:paraId="08EE6BA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id-DRB-To-Remove-List-EUTRAN,</w:t>
      </w:r>
    </w:p>
    <w:p w14:paraId="3DA3927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id-DRB-Required-To-Modify-List-EUTRAN,</w:t>
      </w:r>
    </w:p>
    <w:p w14:paraId="4735F78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id-DRB-Required-To-Remove-List-EUTRAN,</w:t>
      </w:r>
    </w:p>
    <w:p w14:paraId="7C65E74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id-DRB-Setup-List-EUTRAN,</w:t>
      </w:r>
    </w:p>
    <w:p w14:paraId="6C65BA6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id-DRB-Failed-List-EUTRAN,</w:t>
      </w:r>
    </w:p>
    <w:p w14:paraId="15ADAD5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id-DRB-Modified-List-EUTRAN,</w:t>
      </w:r>
    </w:p>
    <w:p w14:paraId="42E05A1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id-DRB-Failed-To-Modify-List-EUTRAN,</w:t>
      </w:r>
    </w:p>
    <w:p w14:paraId="33ED22F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id-DRB-Confirm-Modified-List-EUTRAN,</w:t>
      </w:r>
    </w:p>
    <w:p w14:paraId="2B63F65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id-DRB-To-Setup-Mod-List-EUTRAN,</w:t>
      </w:r>
    </w:p>
    <w:p w14:paraId="34EE247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id-DRB-Setup-Mod-List-EUTRAN,</w:t>
      </w:r>
    </w:p>
    <w:p w14:paraId="2EF9162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id-DRB-Failed-Mod-List-EUTRAN,</w:t>
      </w:r>
    </w:p>
    <w:p w14:paraId="24D305B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id-PDU-Session-Resource-To-Setup-List,</w:t>
      </w:r>
    </w:p>
    <w:p w14:paraId="4E8E545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id-PDU-Session-Resource-To-Modify-List,</w:t>
      </w:r>
    </w:p>
    <w:p w14:paraId="454706F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ab/>
        <w:t>id-PDU-Session-Resource-To-Remove-List,</w:t>
      </w:r>
    </w:p>
    <w:p w14:paraId="50E31EC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id-PDU-Session-Resource-Required-To-Modify-List,</w:t>
      </w:r>
    </w:p>
    <w:p w14:paraId="341F909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id-PDU-Session-Resource-Setup-List,</w:t>
      </w:r>
    </w:p>
    <w:p w14:paraId="39FB508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id-PDU-Session-Resource-Failed-List,</w:t>
      </w:r>
    </w:p>
    <w:p w14:paraId="794CB95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id-PDU-Session-Resource-Modified-List,</w:t>
      </w:r>
    </w:p>
    <w:p w14:paraId="0F6FDD5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id-PDU-Session-Resource-Failed-To-Modify-List,</w:t>
      </w:r>
    </w:p>
    <w:p w14:paraId="518BCB4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id-PDU-Session-Resource-Confirm-Modified-List,</w:t>
      </w:r>
    </w:p>
    <w:p w14:paraId="7B02D0E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id-PDU-Session-Resource-Setup-Mod-List,</w:t>
      </w:r>
    </w:p>
    <w:p w14:paraId="3615849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id-PDU-Session-Resource-Failed-Mod-List,</w:t>
      </w:r>
    </w:p>
    <w:p w14:paraId="728C57C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id-PDU-Session-Resource-To-Setup-Mod-List,</w:t>
      </w:r>
    </w:p>
    <w:p w14:paraId="0D0FDBE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id-PDU-Session-To-Notify-List,</w:t>
      </w:r>
    </w:p>
    <w:p w14:paraId="34744E1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id-TransactionID,</w:t>
      </w:r>
    </w:p>
    <w:p w14:paraId="6CE4970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id-Serving-PLMN,</w:t>
      </w:r>
    </w:p>
    <w:p w14:paraId="1882DD1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id-UE-Inactivity-Timer,</w:t>
      </w:r>
    </w:p>
    <w:p w14:paraId="6F692E7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id-System-GNB-CU-UP-CounterCheckRequest,</w:t>
      </w:r>
    </w:p>
    <w:p w14:paraId="3129A83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id-DRBs-Subject-To-Counter-Check-List-EUTRAN,</w:t>
      </w:r>
    </w:p>
    <w:p w14:paraId="2627E76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id-DRBs-Subject-To-Counter-Check-List-NG-RAN,</w:t>
      </w:r>
    </w:p>
    <w:p w14:paraId="63E6346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id-PPI,</w:t>
      </w:r>
    </w:p>
    <w:p w14:paraId="11767F7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id-gNB-CU-UP-Capacity,</w:t>
      </w:r>
    </w:p>
    <w:p w14:paraId="0A0586E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id-GNB-CU-UP-OverloadInformation,</w:t>
      </w:r>
    </w:p>
    <w:p w14:paraId="1113F62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id-UEDLMaximumIntegrityProtectedDataRate,</w:t>
      </w:r>
    </w:p>
    <w:p w14:paraId="45D6E12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id-DataDiscardRequired,</w:t>
      </w:r>
    </w:p>
    <w:p w14:paraId="5F895F3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id-PDU-Session-Resource-Data-Usage-List,</w:t>
      </w:r>
    </w:p>
    <w:p w14:paraId="341712C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id-RANUEID,</w:t>
      </w:r>
    </w:p>
    <w:p w14:paraId="74384CE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id-GNB-DU-ID,</w:t>
      </w:r>
    </w:p>
    <w:p w14:paraId="2EEB60B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6E9E67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maxnoofErrors,</w:t>
      </w:r>
    </w:p>
    <w:p w14:paraId="263BD7A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maxnoofSPLMNs,</w:t>
      </w:r>
    </w:p>
    <w:p w14:paraId="60CCC26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maxnoofDRBs,</w:t>
      </w:r>
    </w:p>
    <w:p w14:paraId="2A4B1E72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maxnoofTNLAssociations,</w:t>
      </w:r>
    </w:p>
    <w:p w14:paraId="1EDBCF4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maxnoofIndividualE1ConnectionsToReset</w:t>
      </w:r>
    </w:p>
    <w:p w14:paraId="71AAFAA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75DE2A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</w:p>
    <w:p w14:paraId="77CD1DB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FROM E1AP-Constants;</w:t>
      </w:r>
    </w:p>
    <w:p w14:paraId="12FA221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bookmarkEnd w:id="40"/>
    <w:p w14:paraId="20FB9F8F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>-- **************************************************************</w:t>
      </w:r>
    </w:p>
    <w:p w14:paraId="7024EF70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>--</w:t>
      </w:r>
    </w:p>
    <w:p w14:paraId="54028842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-- RESET </w:t>
      </w:r>
    </w:p>
    <w:p w14:paraId="00322D76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>--</w:t>
      </w:r>
    </w:p>
    <w:p w14:paraId="2006C769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>-- **************************************************************</w:t>
      </w:r>
    </w:p>
    <w:p w14:paraId="3F1CBBD2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</w:p>
    <w:p w14:paraId="4C5E43C0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>-- **************************************************************</w:t>
      </w:r>
    </w:p>
    <w:p w14:paraId="5759FC22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>--</w:t>
      </w:r>
    </w:p>
    <w:p w14:paraId="322A86F5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>-- Reset</w:t>
      </w:r>
    </w:p>
    <w:p w14:paraId="24884058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>--</w:t>
      </w:r>
    </w:p>
    <w:p w14:paraId="1A19338F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>-- **************************************************************</w:t>
      </w:r>
    </w:p>
    <w:p w14:paraId="53DBA248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</w:p>
    <w:p w14:paraId="2BED79E0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>Reset ::= SEQUENCE {</w:t>
      </w:r>
    </w:p>
    <w:p w14:paraId="5069586C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ab/>
        <w:t>protocolIEs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ProtocolIE-Container       { {ResetIEs} },</w:t>
      </w:r>
    </w:p>
    <w:p w14:paraId="7471FD19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ab/>
        <w:t>...</w:t>
      </w:r>
    </w:p>
    <w:p w14:paraId="5407AE6D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>}</w:t>
      </w:r>
    </w:p>
    <w:p w14:paraId="45BB7FA9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</w:p>
    <w:p w14:paraId="451D5E18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 xml:space="preserve">ResetIEs E1AP-PROTOCOL-IES ::= { </w:t>
      </w:r>
    </w:p>
    <w:p w14:paraId="12AFA78C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ab/>
        <w:t>{ ID id-TransactionID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CRITICALITY reject</w:t>
      </w:r>
      <w:r w:rsidRPr="00FA52B0">
        <w:rPr>
          <w:noProof w:val="0"/>
          <w:snapToGrid w:val="0"/>
          <w:lang w:eastAsia="zh-CN"/>
        </w:rPr>
        <w:tab/>
        <w:t>TYPE 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PRESENCE mandatory</w:t>
      </w:r>
      <w:r w:rsidRPr="00FA52B0">
        <w:rPr>
          <w:noProof w:val="0"/>
          <w:snapToGrid w:val="0"/>
          <w:lang w:eastAsia="zh-CN"/>
        </w:rPr>
        <w:tab/>
        <w:t>}|</w:t>
      </w:r>
    </w:p>
    <w:p w14:paraId="77BB5DC1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ab/>
        <w:t>{ ID id-Cause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CRITICALITY ignore</w:t>
      </w:r>
      <w:r w:rsidRPr="00FA52B0">
        <w:rPr>
          <w:noProof w:val="0"/>
          <w:snapToGrid w:val="0"/>
          <w:lang w:eastAsia="zh-CN"/>
        </w:rPr>
        <w:tab/>
        <w:t>TYPE Cause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PRESENCE mandatory</w:t>
      </w:r>
      <w:r w:rsidRPr="00FA52B0">
        <w:rPr>
          <w:noProof w:val="0"/>
          <w:snapToGrid w:val="0"/>
          <w:lang w:eastAsia="zh-CN"/>
        </w:rPr>
        <w:tab/>
        <w:t>}|</w:t>
      </w:r>
    </w:p>
    <w:p w14:paraId="6A08A248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ab/>
        <w:t>{ ID id-ResetType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CRITICALITY reject</w:t>
      </w:r>
      <w:r w:rsidRPr="00FA52B0">
        <w:rPr>
          <w:noProof w:val="0"/>
          <w:snapToGrid w:val="0"/>
          <w:lang w:eastAsia="zh-CN"/>
        </w:rPr>
        <w:tab/>
        <w:t>TYPE ResetType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PRESENCE mandatory</w:t>
      </w:r>
      <w:r w:rsidRPr="00FA52B0">
        <w:rPr>
          <w:noProof w:val="0"/>
          <w:snapToGrid w:val="0"/>
          <w:lang w:eastAsia="zh-CN"/>
        </w:rPr>
        <w:tab/>
        <w:t>},</w:t>
      </w:r>
    </w:p>
    <w:p w14:paraId="68469705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ab/>
        <w:t>...</w:t>
      </w:r>
    </w:p>
    <w:p w14:paraId="771C861C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>}</w:t>
      </w:r>
    </w:p>
    <w:p w14:paraId="1C51E493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</w:p>
    <w:p w14:paraId="0CBA8D62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>ResetType ::= CHOICE {</w:t>
      </w:r>
    </w:p>
    <w:p w14:paraId="6BCEA1FF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ab/>
        <w:t>e1-Interface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ResetAll,</w:t>
      </w:r>
    </w:p>
    <w:p w14:paraId="712992B8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ab/>
        <w:t>partOfE1-Interface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UE-associatedLogicalE1-ConnectionListRes,</w:t>
      </w:r>
    </w:p>
    <w:p w14:paraId="62EE8A03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</w:rPr>
        <w:tab/>
      </w:r>
      <w:r w:rsidRPr="00FA52B0">
        <w:rPr>
          <w:rFonts w:eastAsia="SimSun"/>
        </w:rPr>
        <w:t>choice-extension</w:t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  <w:t>ProtocolIE-SingleContainer</w:t>
      </w:r>
      <w:r w:rsidRPr="00FA52B0">
        <w:rPr>
          <w:rFonts w:eastAsia="SimSun"/>
        </w:rPr>
        <w:tab/>
        <w:t>{{</w:t>
      </w:r>
      <w:r w:rsidRPr="00FA52B0">
        <w:rPr>
          <w:noProof w:val="0"/>
          <w:snapToGrid w:val="0"/>
        </w:rPr>
        <w:t>ResetType</w:t>
      </w:r>
      <w:r w:rsidRPr="00FA52B0">
        <w:rPr>
          <w:rFonts w:eastAsia="SimSun"/>
        </w:rPr>
        <w:t>-ExtIEs}}</w:t>
      </w:r>
    </w:p>
    <w:p w14:paraId="743187F4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>}</w:t>
      </w:r>
    </w:p>
    <w:p w14:paraId="2B3986F1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</w:p>
    <w:p w14:paraId="58FA8339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>ResetType-ExtIEs E1AP-PROTOCOL-IES ::= {</w:t>
      </w:r>
    </w:p>
    <w:p w14:paraId="1D88F9FA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ab/>
        <w:t>...</w:t>
      </w:r>
    </w:p>
    <w:p w14:paraId="2AEA9E40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>}</w:t>
      </w:r>
    </w:p>
    <w:p w14:paraId="05C5BA18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</w:p>
    <w:p w14:paraId="0D80F114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>ResetAll ::= ENUMERATED {</w:t>
      </w:r>
    </w:p>
    <w:p w14:paraId="26AD553F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ab/>
        <w:t>reset-all,</w:t>
      </w:r>
    </w:p>
    <w:p w14:paraId="62AC2894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ab/>
        <w:t>...</w:t>
      </w:r>
    </w:p>
    <w:p w14:paraId="019D95AE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>}</w:t>
      </w:r>
    </w:p>
    <w:p w14:paraId="1583D482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</w:p>
    <w:p w14:paraId="7D7C3DB7" w14:textId="77777777" w:rsidR="00AF641F" w:rsidRPr="00FA52B0" w:rsidRDefault="00AF641F" w:rsidP="00AF641F">
      <w:pPr>
        <w:pStyle w:val="PL"/>
        <w:rPr>
          <w:snapToGrid w:val="0"/>
          <w:lang w:eastAsia="zh-CN"/>
        </w:rPr>
      </w:pPr>
      <w:r w:rsidRPr="00FA52B0">
        <w:rPr>
          <w:snapToGrid w:val="0"/>
          <w:lang w:eastAsia="zh-CN"/>
        </w:rPr>
        <w:lastRenderedPageBreak/>
        <w:t>UE-associatedLogicalE1-ConnectionListRes ::= SEQUENCE (SIZE(1.. maxnoofIndividualE1ConnectionsToReset)) OF ProtocolIE-SingleContainer { { UE-associatedLogicalE1-ConnectionItemRes } }</w:t>
      </w:r>
    </w:p>
    <w:p w14:paraId="22588D8E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</w:p>
    <w:p w14:paraId="3A3B4A64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>UE-associatedLogicalE1-ConnectionItemRes E1AP-PROTOCOL-IES ::= {</w:t>
      </w:r>
    </w:p>
    <w:p w14:paraId="0FA1B4F3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ab/>
      </w:r>
    </w:p>
    <w:p w14:paraId="49A780DB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ab/>
        <w:t>{ ID id-UE-associatedLogicalE1-ConnectionItem</w:t>
      </w:r>
      <w:r w:rsidRPr="00FA52B0">
        <w:rPr>
          <w:noProof w:val="0"/>
          <w:snapToGrid w:val="0"/>
          <w:lang w:eastAsia="zh-CN"/>
        </w:rPr>
        <w:tab/>
        <w:t>CRITICALITY reject</w:t>
      </w:r>
      <w:r w:rsidRPr="00FA52B0">
        <w:rPr>
          <w:noProof w:val="0"/>
          <w:snapToGrid w:val="0"/>
          <w:lang w:eastAsia="zh-CN"/>
        </w:rPr>
        <w:tab/>
        <w:t>TYPE UE-associatedLogicalE1-ConnectionItem</w:t>
      </w:r>
      <w:r w:rsidRPr="00FA52B0">
        <w:rPr>
          <w:noProof w:val="0"/>
          <w:snapToGrid w:val="0"/>
          <w:lang w:eastAsia="zh-CN"/>
        </w:rPr>
        <w:tab/>
        <w:t>PRESENCE mandatory},</w:t>
      </w:r>
    </w:p>
    <w:p w14:paraId="3A071C56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ab/>
        <w:t>...</w:t>
      </w:r>
    </w:p>
    <w:p w14:paraId="3DD6F3B9" w14:textId="77777777" w:rsidR="00AF641F" w:rsidRPr="00FA52B0" w:rsidRDefault="00AF641F" w:rsidP="00AF641F">
      <w:pPr>
        <w:pStyle w:val="PL"/>
        <w:rPr>
          <w:rFonts w:eastAsia="SimSun"/>
          <w:snapToGrid w:val="0"/>
          <w:lang w:val="en-US" w:eastAsia="zh-CN"/>
        </w:rPr>
      </w:pPr>
      <w:r w:rsidRPr="00FA52B0">
        <w:rPr>
          <w:noProof w:val="0"/>
          <w:snapToGrid w:val="0"/>
          <w:lang w:eastAsia="zh-CN"/>
        </w:rPr>
        <w:t>}</w:t>
      </w:r>
    </w:p>
    <w:p w14:paraId="7A50C9EF" w14:textId="77777777" w:rsidR="00AF641F" w:rsidRPr="00FA52B0" w:rsidRDefault="00AF641F" w:rsidP="00AF641F">
      <w:pPr>
        <w:pStyle w:val="PL"/>
        <w:rPr>
          <w:rFonts w:eastAsia="SimSun"/>
          <w:snapToGrid w:val="0"/>
          <w:lang w:val="en-US" w:eastAsia="zh-CN"/>
        </w:rPr>
      </w:pPr>
    </w:p>
    <w:p w14:paraId="085FCBD7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>-- **************************************************************</w:t>
      </w:r>
    </w:p>
    <w:p w14:paraId="5E1BADE0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>--</w:t>
      </w:r>
    </w:p>
    <w:p w14:paraId="66EA621C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>-- Reset Acknowledge</w:t>
      </w:r>
    </w:p>
    <w:p w14:paraId="48C2B00D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>--</w:t>
      </w:r>
    </w:p>
    <w:p w14:paraId="6FE8C16E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>-- **************************************************************</w:t>
      </w:r>
    </w:p>
    <w:p w14:paraId="4F518994" w14:textId="77777777" w:rsidR="00AF641F" w:rsidRPr="00FA52B0" w:rsidRDefault="00AF641F" w:rsidP="00AF641F">
      <w:pPr>
        <w:pStyle w:val="PL"/>
        <w:rPr>
          <w:noProof w:val="0"/>
          <w:snapToGrid w:val="0"/>
          <w:lang w:eastAsia="zh-CN"/>
        </w:rPr>
      </w:pPr>
    </w:p>
    <w:p w14:paraId="0617CCE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>ResetAcknowledge ::= SEQUENCE {</w:t>
      </w:r>
    </w:p>
    <w:p w14:paraId="5A1CA77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ab/>
        <w:t>protocolIEs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ProtocolIE-Container       { {ResetAcknowledgeIEs} },</w:t>
      </w:r>
    </w:p>
    <w:p w14:paraId="1851492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ab/>
        <w:t>...</w:t>
      </w:r>
    </w:p>
    <w:p w14:paraId="016F937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>}</w:t>
      </w:r>
    </w:p>
    <w:p w14:paraId="307813B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999402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>ResetAcknowledgeIEs E1AP-PROTOCOL-IES ::= {</w:t>
      </w:r>
    </w:p>
    <w:p w14:paraId="573DFF8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ab/>
        <w:t>{ ID id-TransactionID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CRITICALITY reject</w:t>
      </w:r>
      <w:r w:rsidRPr="00FA52B0">
        <w:rPr>
          <w:noProof w:val="0"/>
          <w:snapToGrid w:val="0"/>
          <w:lang w:eastAsia="zh-CN"/>
        </w:rPr>
        <w:tab/>
        <w:t>TYPE 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PRESENCE mandatory</w:t>
      </w:r>
      <w:r w:rsidRPr="00FA52B0">
        <w:rPr>
          <w:noProof w:val="0"/>
          <w:snapToGrid w:val="0"/>
          <w:lang w:eastAsia="zh-CN"/>
        </w:rPr>
        <w:tab/>
        <w:t>}|</w:t>
      </w:r>
    </w:p>
    <w:p w14:paraId="007FBAF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ab/>
        <w:t>{ ID id-UE-associatedLogicalE1-ConnectionListResAck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CRITICALITY ignore</w:t>
      </w:r>
      <w:r w:rsidRPr="00FA52B0">
        <w:rPr>
          <w:noProof w:val="0"/>
          <w:snapToGrid w:val="0"/>
          <w:lang w:eastAsia="zh-CN"/>
        </w:rPr>
        <w:tab/>
        <w:t>TYPE UE-associatedLogicalE1-ConnectionListResAck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PRESENCE optional</w:t>
      </w:r>
      <w:r w:rsidRPr="00FA52B0">
        <w:rPr>
          <w:noProof w:val="0"/>
          <w:snapToGrid w:val="0"/>
          <w:lang w:eastAsia="zh-CN"/>
        </w:rPr>
        <w:tab/>
        <w:t>}|</w:t>
      </w:r>
    </w:p>
    <w:p w14:paraId="3F344F4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ab/>
        <w:t>{ ID id-CriticalityDiagnostics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CRITICALITY ignore</w:t>
      </w:r>
      <w:r w:rsidRPr="00FA52B0">
        <w:rPr>
          <w:noProof w:val="0"/>
          <w:snapToGrid w:val="0"/>
          <w:lang w:eastAsia="zh-CN"/>
        </w:rPr>
        <w:tab/>
        <w:t>TYPE CriticalityDiagnostics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PRESENCE optional</w:t>
      </w:r>
      <w:r w:rsidRPr="00FA52B0">
        <w:rPr>
          <w:noProof w:val="0"/>
          <w:snapToGrid w:val="0"/>
          <w:lang w:eastAsia="zh-CN"/>
        </w:rPr>
        <w:tab/>
        <w:t>},</w:t>
      </w:r>
    </w:p>
    <w:p w14:paraId="54D21D7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ab/>
        <w:t>...</w:t>
      </w:r>
    </w:p>
    <w:p w14:paraId="1BC0B51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>}</w:t>
      </w:r>
    </w:p>
    <w:p w14:paraId="4AF03E4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7D91D42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>UE-associatedLogicalE1-ConnectionListResAck ::= SEQUENCE (SIZE(1.. maxnoofIndividualE1ConnectionsToReset)) OF ProtocolIE-SingleContainer { { UE-associatedLogicalE1-ConnectionItemResAck } }</w:t>
      </w:r>
    </w:p>
    <w:p w14:paraId="5E83C18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7FA3C26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 xml:space="preserve">UE-associatedLogicalE1-ConnectionItemResAck </w:t>
      </w:r>
      <w:r w:rsidRPr="00FA52B0">
        <w:rPr>
          <w:noProof w:val="0"/>
          <w:snapToGrid w:val="0"/>
          <w:lang w:eastAsia="zh-CN"/>
        </w:rPr>
        <w:tab/>
        <w:t>E1AP-PROTOCOL-IES ::= {</w:t>
      </w:r>
    </w:p>
    <w:p w14:paraId="48653D3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ab/>
        <w:t>{ ID id-UE-associatedLogicalE1-ConnectionItem</w:t>
      </w:r>
      <w:r w:rsidRPr="00FA52B0">
        <w:rPr>
          <w:noProof w:val="0"/>
          <w:snapToGrid w:val="0"/>
          <w:lang w:eastAsia="zh-CN"/>
        </w:rPr>
        <w:tab/>
        <w:t xml:space="preserve"> CRITICALITY ignore </w:t>
      </w:r>
      <w:r w:rsidRPr="00FA52B0">
        <w:rPr>
          <w:noProof w:val="0"/>
          <w:snapToGrid w:val="0"/>
          <w:lang w:eastAsia="zh-CN"/>
        </w:rPr>
        <w:tab/>
        <w:t xml:space="preserve">TYPE UE-associatedLogicalE1-ConnectionItem  </w:t>
      </w:r>
      <w:r w:rsidRPr="00FA52B0">
        <w:rPr>
          <w:noProof w:val="0"/>
          <w:snapToGrid w:val="0"/>
          <w:lang w:eastAsia="zh-CN"/>
        </w:rPr>
        <w:tab/>
        <w:t>PRESENCE mandatory },</w:t>
      </w:r>
    </w:p>
    <w:p w14:paraId="6EEA142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ab/>
        <w:t>...</w:t>
      </w:r>
    </w:p>
    <w:p w14:paraId="2514570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>}</w:t>
      </w:r>
    </w:p>
    <w:p w14:paraId="185BF51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AD5969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EFF240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D150B9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B6A4F6F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ERROR INDICATION</w:t>
      </w:r>
    </w:p>
    <w:p w14:paraId="18763C5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0AF6192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E30639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16A1B1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ErrorIndication ::= SEQUENCE {</w:t>
      </w:r>
    </w:p>
    <w:p w14:paraId="1E9EC6E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</w:t>
      </w:r>
      <w:r w:rsidRPr="00FA52B0">
        <w:rPr>
          <w:noProof w:val="0"/>
          <w:snapToGrid w:val="0"/>
        </w:rPr>
        <w:tab/>
        <w:t>{{ErrorIndication-IEs}},</w:t>
      </w:r>
    </w:p>
    <w:p w14:paraId="4C42766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CC5DE8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DF6E45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3A1DA4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ErrorIndication-IEs E1AP-PROTOCOL-IES ::= {</w:t>
      </w:r>
    </w:p>
    <w:p w14:paraId="333EDFD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  <w:lang w:eastAsia="zh-CN"/>
        </w:rPr>
        <w:tab/>
        <w:t>{ ID id-TransactionID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CRITICALITY reject</w:t>
      </w:r>
      <w:r w:rsidRPr="00FA52B0">
        <w:rPr>
          <w:noProof w:val="0"/>
          <w:snapToGrid w:val="0"/>
          <w:lang w:eastAsia="zh-CN"/>
        </w:rPr>
        <w:tab/>
        <w:t>TYPE 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PRESENCE mandatory</w:t>
      </w:r>
      <w:r w:rsidRPr="00FA52B0">
        <w:rPr>
          <w:noProof w:val="0"/>
          <w:snapToGrid w:val="0"/>
          <w:lang w:eastAsia="zh-CN"/>
        </w:rPr>
        <w:tab/>
        <w:t>}|</w:t>
      </w:r>
    </w:p>
    <w:p w14:paraId="0E1EB22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optional}|</w:t>
      </w:r>
    </w:p>
    <w:p w14:paraId="4AA50A4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optional}|</w:t>
      </w:r>
      <w:r w:rsidRPr="00FA52B0">
        <w:rPr>
          <w:noProof w:val="0"/>
          <w:snapToGrid w:val="0"/>
        </w:rPr>
        <w:tab/>
      </w:r>
    </w:p>
    <w:p w14:paraId="3887777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optional}|</w:t>
      </w:r>
    </w:p>
    <w:p w14:paraId="3FFFFDB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id-CriticalityDiagnostics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CriticalityDiagnostics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optional},</w:t>
      </w:r>
    </w:p>
    <w:p w14:paraId="5AB5CA6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B2362C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79077E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C55BBE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017647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4C75FC40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GNB-CU-UP E1 SETUP</w:t>
      </w:r>
    </w:p>
    <w:p w14:paraId="655B06F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70279BF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3A96D88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7FC7FE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3CC31C0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41810D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GNB-CU-UP E1 Setup Request</w:t>
      </w:r>
    </w:p>
    <w:p w14:paraId="4A4AD41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33B70A8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>-- **************************************************************</w:t>
      </w:r>
    </w:p>
    <w:p w14:paraId="101B181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A78BFD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GNB-CU-UP-E1SetupRequest ::= SEQUENCE {</w:t>
      </w:r>
    </w:p>
    <w:p w14:paraId="0563800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{GNB-CU-UP-E1SetupRequestIEs} },</w:t>
      </w:r>
    </w:p>
    <w:p w14:paraId="5532808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D789C0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707414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C5F9D6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GNB-CU-UP-E1SetupRequestIEs E1AP-PROTOCOL-IES ::= {</w:t>
      </w:r>
    </w:p>
    <w:p w14:paraId="1B2742A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  <w:lang w:eastAsia="zh-CN"/>
        </w:rPr>
        <w:tab/>
        <w:t>{ ID id-TransactionID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CRITICALITY reject</w:t>
      </w:r>
      <w:r w:rsidRPr="00FA52B0">
        <w:rPr>
          <w:noProof w:val="0"/>
          <w:snapToGrid w:val="0"/>
          <w:lang w:eastAsia="zh-CN"/>
        </w:rPr>
        <w:tab/>
        <w:t>TYPE 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PRESENCE mandatory</w:t>
      </w:r>
      <w:r w:rsidRPr="00FA52B0">
        <w:rPr>
          <w:noProof w:val="0"/>
          <w:snapToGrid w:val="0"/>
          <w:lang w:eastAsia="zh-CN"/>
        </w:rPr>
        <w:tab/>
        <w:t>}|</w:t>
      </w:r>
    </w:p>
    <w:p w14:paraId="4C33E0C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id-gNB-CU-UP-ID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GNB-CU-UP-ID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</w:t>
      </w:r>
      <w:r w:rsidRPr="00FA52B0">
        <w:rPr>
          <w:noProof w:val="0"/>
          <w:snapToGrid w:val="0"/>
        </w:rPr>
        <w:tab/>
        <w:t>}|</w:t>
      </w:r>
    </w:p>
    <w:p w14:paraId="7D42CDF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id-gNB-CU-UP-Name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GNB-CU-UP-Name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</w:t>
      </w:r>
      <w:r w:rsidRPr="00FA52B0">
        <w:rPr>
          <w:noProof w:val="0"/>
          <w:snapToGrid w:val="0"/>
        </w:rPr>
        <w:tab/>
        <w:t>}|</w:t>
      </w:r>
    </w:p>
    <w:p w14:paraId="06E3715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id-CNSupport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CNSupport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</w:t>
      </w:r>
      <w:r w:rsidRPr="00FA52B0">
        <w:rPr>
          <w:noProof w:val="0"/>
          <w:snapToGrid w:val="0"/>
        </w:rPr>
        <w:tab/>
        <w:t>}|</w:t>
      </w:r>
    </w:p>
    <w:p w14:paraId="5E80DC5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id-SupportedPLMNs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SupportedPLMNs-List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</w:t>
      </w:r>
      <w:r w:rsidRPr="00FA52B0">
        <w:rPr>
          <w:noProof w:val="0"/>
          <w:snapToGrid w:val="0"/>
        </w:rPr>
        <w:tab/>
        <w:t>}|</w:t>
      </w:r>
    </w:p>
    <w:p w14:paraId="1090FFF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id-gNB-CU-UP-Capacity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GNB-CU-UP-Capacity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   PRESENCE optional</w:t>
      </w:r>
      <w:r w:rsidRPr="00FA52B0">
        <w:rPr>
          <w:noProof w:val="0"/>
          <w:snapToGrid w:val="0"/>
        </w:rPr>
        <w:tab/>
        <w:t>},</w:t>
      </w:r>
    </w:p>
    <w:p w14:paraId="25B8A03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6E63C2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} </w:t>
      </w:r>
    </w:p>
    <w:p w14:paraId="399DD75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75C040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SupportedPLMNs-List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 xml:space="preserve">SEQUENCE (SIZE (1..maxnoofSPLMNs)) OF SupportedPLMNs-Item </w:t>
      </w:r>
    </w:p>
    <w:p w14:paraId="2013099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5647EC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SupportedPLMNs-Item ::= SEQUENCE {</w:t>
      </w:r>
    </w:p>
    <w:p w14:paraId="4B5FD78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pLMN-Identity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PLMN-Identity,</w:t>
      </w:r>
    </w:p>
    <w:p w14:paraId="36DD3ED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slice-Support-List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Slice-Support-List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60BFEF2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nR-CGI-Support-List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NR-CGI-Support-List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3E45B3F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qoS-Parameters-Support-List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QoS-Parameters-Support-List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1315983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SupportedPLMNs-ExtIEs } }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OPTIONAL, </w:t>
      </w:r>
    </w:p>
    <w:p w14:paraId="3E7D6A7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C6B4EE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BBF83D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D3162F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SupportedPLMNs-ExtIEs E1AP-PROTOCOL-EXTENSION ::= {</w:t>
      </w:r>
    </w:p>
    <w:p w14:paraId="5AAE567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D3766D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17264D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C9327E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546EB1A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35A2CFEA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-- GNB-CU-UP E1 Setup Response</w:t>
      </w:r>
    </w:p>
    <w:p w14:paraId="420F1D9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8F03FE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3CFF39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BC0683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GNB-CU-UP-E1SetupResponse ::= SEQUENCE {</w:t>
      </w:r>
    </w:p>
    <w:p w14:paraId="0F6B75C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{GNB-CU-UP-E1SetupResponseIEs} },</w:t>
      </w:r>
    </w:p>
    <w:p w14:paraId="28912A2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40C01F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BB4907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915F08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GNB-CU-UP-E1SetupResponseIEs</w:t>
      </w:r>
    </w:p>
    <w:p w14:paraId="79B85A3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 E1AP-PROTOCOL-IES ::= {</w:t>
      </w:r>
    </w:p>
    <w:p w14:paraId="306978D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  <w:lang w:eastAsia="zh-CN"/>
        </w:rPr>
        <w:tab/>
        <w:t>{ ID id-TransactionID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CRITICALITY reject</w:t>
      </w:r>
      <w:r w:rsidRPr="00FA52B0">
        <w:rPr>
          <w:noProof w:val="0"/>
          <w:snapToGrid w:val="0"/>
          <w:lang w:eastAsia="zh-CN"/>
        </w:rPr>
        <w:tab/>
        <w:t>TYPE 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PRESENCE mandatory</w:t>
      </w:r>
      <w:r w:rsidRPr="00FA52B0">
        <w:rPr>
          <w:noProof w:val="0"/>
          <w:snapToGrid w:val="0"/>
          <w:lang w:eastAsia="zh-CN"/>
        </w:rPr>
        <w:tab/>
        <w:t>}|</w:t>
      </w:r>
    </w:p>
    <w:p w14:paraId="594CFAE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id-gNB-CU-CP-Name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GNB-CU-CP-Name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</w:t>
      </w:r>
      <w:r w:rsidRPr="00FA52B0">
        <w:rPr>
          <w:noProof w:val="0"/>
          <w:snapToGrid w:val="0"/>
        </w:rPr>
        <w:tab/>
        <w:t>},</w:t>
      </w:r>
    </w:p>
    <w:p w14:paraId="7942A8B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D4E654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390C3B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3B20D2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50AFE67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072A2846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 xml:space="preserve">-- </w:t>
      </w:r>
      <w:r w:rsidRPr="00FA52B0">
        <w:rPr>
          <w:rFonts w:cs="Courier New"/>
          <w:snapToGrid w:val="0"/>
          <w:szCs w:val="16"/>
        </w:rPr>
        <w:t>GNB-CU-UP E1 Setup Failure</w:t>
      </w:r>
    </w:p>
    <w:p w14:paraId="7757B74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7B1E30C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5042E96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20233B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GNB-CU-UP-E1SetupFailure ::= SEQUENCE {</w:t>
      </w:r>
    </w:p>
    <w:p w14:paraId="1987F9D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{GNB-CU-UP-E1SetupFailureIEs} },</w:t>
      </w:r>
    </w:p>
    <w:p w14:paraId="10892DB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79AC63B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579EB7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14C51C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GNB-CU-UP-E1SetupFailureIEs E1AP-PROTOCOL-IES ::= {</w:t>
      </w:r>
    </w:p>
    <w:p w14:paraId="37E96B8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  <w:lang w:eastAsia="zh-CN"/>
        </w:rPr>
        <w:tab/>
        <w:t>{ ID id-TransactionID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CRITICALITY reject</w:t>
      </w:r>
      <w:r w:rsidRPr="00FA52B0">
        <w:rPr>
          <w:noProof w:val="0"/>
          <w:snapToGrid w:val="0"/>
          <w:lang w:eastAsia="zh-CN"/>
        </w:rPr>
        <w:tab/>
        <w:t>TYPE 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PRESENCE mandatory</w:t>
      </w:r>
      <w:r w:rsidRPr="00FA52B0">
        <w:rPr>
          <w:noProof w:val="0"/>
          <w:snapToGrid w:val="0"/>
          <w:lang w:eastAsia="zh-CN"/>
        </w:rPr>
        <w:tab/>
        <w:t>}|</w:t>
      </w:r>
    </w:p>
    <w:p w14:paraId="10CECAA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</w:t>
      </w:r>
      <w:r w:rsidRPr="00FA52B0">
        <w:rPr>
          <w:noProof w:val="0"/>
          <w:snapToGrid w:val="0"/>
        </w:rPr>
        <w:tab/>
        <w:t>}|</w:t>
      </w:r>
    </w:p>
    <w:p w14:paraId="6841FDE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ab/>
        <w:t>{ ID id-TimeToWait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TimeToWait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</w:t>
      </w:r>
      <w:r w:rsidRPr="00FA52B0">
        <w:rPr>
          <w:noProof w:val="0"/>
          <w:snapToGrid w:val="0"/>
        </w:rPr>
        <w:tab/>
        <w:t>}|</w:t>
      </w:r>
    </w:p>
    <w:p w14:paraId="46B6637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id-CriticalityDiagnostics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CriticalityDiagnostics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</w:t>
      </w:r>
      <w:r w:rsidRPr="00FA52B0">
        <w:rPr>
          <w:noProof w:val="0"/>
          <w:snapToGrid w:val="0"/>
        </w:rPr>
        <w:tab/>
        <w:t>},</w:t>
      </w:r>
    </w:p>
    <w:p w14:paraId="5E123F7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7D1AA34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1F5F6B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405A45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77F693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6DF537C0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GNB-CU-CP E1 SETUP</w:t>
      </w:r>
    </w:p>
    <w:p w14:paraId="7368C4D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15549BA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9E492B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0DD34A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413A7B2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7B94859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GNB-CU-CP E1 Setup Request</w:t>
      </w:r>
    </w:p>
    <w:p w14:paraId="0BD64DD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37753CB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27A661B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4FF764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GNB-CU-CP-E1SetupRequest ::= SEQUENCE {</w:t>
      </w:r>
    </w:p>
    <w:p w14:paraId="476988F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{GNB-CU-CP-E1SetupRequestIEs} },</w:t>
      </w:r>
    </w:p>
    <w:p w14:paraId="36B8394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547A58E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4B2206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093463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GNB-CU-CP-E1SetupRequestIEs E1AP-PROTOCOL-IES ::= {</w:t>
      </w:r>
    </w:p>
    <w:p w14:paraId="5CF8E06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  <w:lang w:eastAsia="zh-CN"/>
        </w:rPr>
        <w:tab/>
        <w:t>{ ID id-TransactionID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CRITICALITY reject</w:t>
      </w:r>
      <w:r w:rsidRPr="00FA52B0">
        <w:rPr>
          <w:noProof w:val="0"/>
          <w:snapToGrid w:val="0"/>
          <w:lang w:eastAsia="zh-CN"/>
        </w:rPr>
        <w:tab/>
        <w:t>TYPE 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PRESENCE mandatory</w:t>
      </w:r>
      <w:r w:rsidRPr="00FA52B0">
        <w:rPr>
          <w:noProof w:val="0"/>
          <w:snapToGrid w:val="0"/>
          <w:lang w:eastAsia="zh-CN"/>
        </w:rPr>
        <w:tab/>
        <w:t>}|</w:t>
      </w:r>
    </w:p>
    <w:p w14:paraId="52C4B89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id-gNB-CU-CP-Name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GNB-CU-CP-Name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</w:t>
      </w:r>
      <w:r w:rsidRPr="00FA52B0">
        <w:rPr>
          <w:noProof w:val="0"/>
          <w:snapToGrid w:val="0"/>
        </w:rPr>
        <w:tab/>
        <w:t>},</w:t>
      </w:r>
    </w:p>
    <w:p w14:paraId="5FEA3A0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7C192E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} </w:t>
      </w:r>
    </w:p>
    <w:p w14:paraId="182CCE9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9FED65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072A79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19953F9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GNB-CU-CP E1 Setup Response</w:t>
      </w:r>
    </w:p>
    <w:p w14:paraId="0DB4C8D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6B88A84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4ADA2E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44E9D5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GNB-CU-CP-E1SetupResponse ::= SEQUENCE {</w:t>
      </w:r>
    </w:p>
    <w:p w14:paraId="16F688A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{GNB-CU-CP-E1SetupResponseIEs} },</w:t>
      </w:r>
    </w:p>
    <w:p w14:paraId="0AE4CF5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6F3660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29D9BB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36C9E4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GNB-CU-CP-E1SetupResponseIEs</w:t>
      </w:r>
    </w:p>
    <w:p w14:paraId="6900732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 E1AP-PROTOCOL-IES ::= {</w:t>
      </w:r>
    </w:p>
    <w:p w14:paraId="514EF1A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  <w:lang w:eastAsia="zh-CN"/>
        </w:rPr>
        <w:tab/>
        <w:t>{ ID id-TransactionID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CRITICALITY reject</w:t>
      </w:r>
      <w:r w:rsidRPr="00FA52B0">
        <w:rPr>
          <w:noProof w:val="0"/>
          <w:snapToGrid w:val="0"/>
          <w:lang w:eastAsia="zh-CN"/>
        </w:rPr>
        <w:tab/>
        <w:t>TYPE 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PRESENCE mandatory</w:t>
      </w:r>
      <w:r w:rsidRPr="00FA52B0">
        <w:rPr>
          <w:noProof w:val="0"/>
          <w:snapToGrid w:val="0"/>
          <w:lang w:eastAsia="zh-CN"/>
        </w:rPr>
        <w:tab/>
        <w:t>}|</w:t>
      </w:r>
    </w:p>
    <w:p w14:paraId="5C99032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id-gNB-CU-UP-ID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GNB-CU-UP-ID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</w:t>
      </w:r>
      <w:r w:rsidRPr="00FA52B0">
        <w:rPr>
          <w:noProof w:val="0"/>
          <w:snapToGrid w:val="0"/>
        </w:rPr>
        <w:tab/>
        <w:t>}|</w:t>
      </w:r>
    </w:p>
    <w:p w14:paraId="751BFD6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id-gNB-CU-UP-Name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GNB-CU-UP-Name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</w:t>
      </w:r>
      <w:r w:rsidRPr="00FA52B0">
        <w:rPr>
          <w:noProof w:val="0"/>
          <w:snapToGrid w:val="0"/>
        </w:rPr>
        <w:tab/>
        <w:t>}|</w:t>
      </w:r>
    </w:p>
    <w:p w14:paraId="4DD58F1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id-CNSupport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CNSupport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</w:t>
      </w:r>
      <w:r w:rsidRPr="00FA52B0">
        <w:rPr>
          <w:noProof w:val="0"/>
          <w:snapToGrid w:val="0"/>
        </w:rPr>
        <w:tab/>
        <w:t>}|</w:t>
      </w:r>
    </w:p>
    <w:p w14:paraId="14DF5F9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id-SupportedPLMNs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SupportedPLMNs-List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</w:t>
      </w:r>
      <w:r w:rsidRPr="00FA52B0">
        <w:rPr>
          <w:noProof w:val="0"/>
          <w:snapToGrid w:val="0"/>
        </w:rPr>
        <w:tab/>
        <w:t>}|</w:t>
      </w:r>
    </w:p>
    <w:p w14:paraId="5861FAF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id-gNB-CU-UP-Capacity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GNB-CU-UP-Capacity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   PRESENCE optional</w:t>
      </w:r>
      <w:r w:rsidRPr="00FA52B0">
        <w:rPr>
          <w:noProof w:val="0"/>
          <w:snapToGrid w:val="0"/>
        </w:rPr>
        <w:tab/>
        <w:t>},</w:t>
      </w:r>
    </w:p>
    <w:p w14:paraId="41E5C5E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6E5DF2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BAF73E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4FF15E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8F716D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3A34995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GNB-CU-CP E1 Setup Failure</w:t>
      </w:r>
    </w:p>
    <w:p w14:paraId="0EEC5B7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1C7E373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3119991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E12EC3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GNB-CU-CP-E1SetupFailure ::= SEQUENCE {</w:t>
      </w:r>
    </w:p>
    <w:p w14:paraId="76FC99D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{GNB-CU-CP-E1SetupFailureIEs} },</w:t>
      </w:r>
    </w:p>
    <w:p w14:paraId="53A6150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582BF6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3F4F1C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6EB938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GNB-CU-CP-E1SetupFailureIEs E1AP-PROTOCOL-IES ::= {</w:t>
      </w:r>
    </w:p>
    <w:p w14:paraId="1687FCD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  <w:lang w:eastAsia="zh-CN"/>
        </w:rPr>
        <w:tab/>
        <w:t>{ ID id-TransactionID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CRITICALITY reject</w:t>
      </w:r>
      <w:r w:rsidRPr="00FA52B0">
        <w:rPr>
          <w:noProof w:val="0"/>
          <w:snapToGrid w:val="0"/>
          <w:lang w:eastAsia="zh-CN"/>
        </w:rPr>
        <w:tab/>
        <w:t>TYPE 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PRESENCE mandatory</w:t>
      </w:r>
      <w:r w:rsidRPr="00FA52B0">
        <w:rPr>
          <w:noProof w:val="0"/>
          <w:snapToGrid w:val="0"/>
          <w:lang w:eastAsia="zh-CN"/>
        </w:rPr>
        <w:tab/>
        <w:t>}|</w:t>
      </w:r>
    </w:p>
    <w:p w14:paraId="79FB603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</w:t>
      </w:r>
      <w:r w:rsidRPr="00FA52B0">
        <w:rPr>
          <w:noProof w:val="0"/>
          <w:snapToGrid w:val="0"/>
        </w:rPr>
        <w:tab/>
        <w:t>}|</w:t>
      </w:r>
    </w:p>
    <w:p w14:paraId="3BA6892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id-TimeToWait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TimeToWait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</w:t>
      </w:r>
      <w:r w:rsidRPr="00FA52B0">
        <w:rPr>
          <w:noProof w:val="0"/>
          <w:snapToGrid w:val="0"/>
        </w:rPr>
        <w:tab/>
        <w:t>}|</w:t>
      </w:r>
    </w:p>
    <w:p w14:paraId="7EE8641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ab/>
        <w:t>{ ID id-CriticalityDiagnostics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CriticalityDiagnostics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</w:t>
      </w:r>
      <w:r w:rsidRPr="00FA52B0">
        <w:rPr>
          <w:noProof w:val="0"/>
          <w:snapToGrid w:val="0"/>
        </w:rPr>
        <w:tab/>
        <w:t>},</w:t>
      </w:r>
    </w:p>
    <w:p w14:paraId="3455F9F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1643B2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D3DEB4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B78182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39425DD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4216CF42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GNB-CU-UP CONFIGURATION UPDATE</w:t>
      </w:r>
    </w:p>
    <w:p w14:paraId="0019DBC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7B1097E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46A1B2B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4513C7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B8A81D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0BA40DA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GNB-CU-UP Configuration Update</w:t>
      </w:r>
    </w:p>
    <w:p w14:paraId="2FAD16A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1E4A49E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2302D35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E72FDC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GNB-CU-UP-ConfigurationUpdate ::= SEQUENCE {</w:t>
      </w:r>
    </w:p>
    <w:p w14:paraId="5C7DE20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{GNB-CU-UP-ConfigurationUpdateIEs} },</w:t>
      </w:r>
    </w:p>
    <w:p w14:paraId="6456001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524F27E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1B9F0A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552118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GNB-CU-UP-ConfigurationUpdateIEs E1AP-PROTOCOL-IES ::= {</w:t>
      </w:r>
    </w:p>
    <w:p w14:paraId="08785B1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  <w:lang w:eastAsia="zh-CN"/>
        </w:rPr>
        <w:tab/>
        <w:t>{ ID id-TransactionID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CRITICALITY reject</w:t>
      </w:r>
      <w:r w:rsidRPr="00FA52B0">
        <w:rPr>
          <w:noProof w:val="0"/>
          <w:snapToGrid w:val="0"/>
          <w:lang w:eastAsia="zh-CN"/>
        </w:rPr>
        <w:tab/>
        <w:t>TYPE 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PRESENCE mandatory</w:t>
      </w:r>
      <w:r w:rsidRPr="00FA52B0">
        <w:rPr>
          <w:noProof w:val="0"/>
          <w:snapToGrid w:val="0"/>
          <w:lang w:eastAsia="zh-CN"/>
        </w:rPr>
        <w:tab/>
        <w:t>}|</w:t>
      </w:r>
    </w:p>
    <w:p w14:paraId="0C4B476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id-gNB-CU-UP-ID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GNB-CU-UP-ID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}|</w:t>
      </w:r>
    </w:p>
    <w:p w14:paraId="3EFF80F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id-gNB-CU-UP-Name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GNB-CU-UP-Name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</w:t>
      </w:r>
      <w:r w:rsidRPr="00FA52B0">
        <w:rPr>
          <w:noProof w:val="0"/>
          <w:snapToGrid w:val="0"/>
        </w:rPr>
        <w:tab/>
        <w:t>}|</w:t>
      </w:r>
    </w:p>
    <w:p w14:paraId="6B03DDF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id-SupportedPLMNs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SupportedPLMNs-List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</w:t>
      </w:r>
      <w:r w:rsidRPr="00FA52B0">
        <w:rPr>
          <w:noProof w:val="0"/>
          <w:snapToGrid w:val="0"/>
        </w:rPr>
        <w:tab/>
        <w:t>}|</w:t>
      </w:r>
    </w:p>
    <w:p w14:paraId="0E685E0D" w14:textId="77777777" w:rsidR="00AF641F" w:rsidRPr="00FA52B0" w:rsidRDefault="00AF641F" w:rsidP="00AF641F">
      <w:pPr>
        <w:pStyle w:val="PL"/>
        <w:rPr>
          <w:rFonts w:cs="Courier New"/>
          <w:lang w:eastAsia="zh-CN"/>
        </w:rPr>
      </w:pPr>
      <w:r w:rsidRPr="00FA52B0">
        <w:rPr>
          <w:noProof w:val="0"/>
          <w:snapToGrid w:val="0"/>
        </w:rPr>
        <w:tab/>
        <w:t>{ ID id-gNB-CU-UP-Capacity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GNB-CU-UP-Capacity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   PRESENCE optional</w:t>
      </w:r>
      <w:r w:rsidRPr="00FA52B0">
        <w:rPr>
          <w:noProof w:val="0"/>
          <w:snapToGrid w:val="0"/>
        </w:rPr>
        <w:tab/>
        <w:t>}</w:t>
      </w:r>
      <w:r w:rsidRPr="00FA52B0">
        <w:rPr>
          <w:rFonts w:cs="Courier New"/>
          <w:lang w:eastAsia="zh-CN"/>
        </w:rPr>
        <w:t>|</w:t>
      </w:r>
    </w:p>
    <w:p w14:paraId="54ECC71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cs="Courier New"/>
          <w:lang w:eastAsia="zh-CN"/>
        </w:rPr>
        <w:tab/>
      </w:r>
      <w:r w:rsidRPr="00FA52B0">
        <w:rPr>
          <w:rFonts w:cs="Courier New"/>
          <w:noProof w:val="0"/>
        </w:rPr>
        <w:t xml:space="preserve">{ ID </w:t>
      </w:r>
      <w:r w:rsidRPr="00FA52B0">
        <w:rPr>
          <w:snapToGrid w:val="0"/>
        </w:rPr>
        <w:t>id-GNB-CU-UP-TNLA-To-Remove-List</w:t>
      </w:r>
      <w:r w:rsidRPr="00FA52B0">
        <w:rPr>
          <w:rFonts w:cs="Courier New"/>
          <w:noProof w:val="0"/>
        </w:rPr>
        <w:tab/>
      </w:r>
      <w:r w:rsidRPr="00FA52B0">
        <w:rPr>
          <w:rFonts w:cs="Courier New"/>
          <w:noProof w:val="0"/>
        </w:rPr>
        <w:tab/>
        <w:t>CRITICALITY reject</w:t>
      </w:r>
      <w:r w:rsidRPr="00FA52B0">
        <w:rPr>
          <w:rFonts w:cs="Courier New"/>
          <w:noProof w:val="0"/>
        </w:rPr>
        <w:tab/>
        <w:t xml:space="preserve">TYPE </w:t>
      </w:r>
      <w:r w:rsidRPr="00FA52B0">
        <w:rPr>
          <w:snapToGrid w:val="0"/>
        </w:rPr>
        <w:t>GNB-CU-UP-TNLA-To-Remove-List</w:t>
      </w:r>
      <w:r w:rsidRPr="00FA52B0">
        <w:rPr>
          <w:snapToGrid w:val="0"/>
        </w:rPr>
        <w:tab/>
      </w:r>
      <w:r w:rsidRPr="00FA52B0">
        <w:rPr>
          <w:rFonts w:cs="Courier New"/>
          <w:noProof w:val="0"/>
        </w:rPr>
        <w:t>PRESENCE optional</w:t>
      </w:r>
      <w:r w:rsidRPr="00FA52B0">
        <w:rPr>
          <w:rFonts w:cs="Courier New"/>
          <w:noProof w:val="0"/>
        </w:rPr>
        <w:tab/>
        <w:t>}</w:t>
      </w:r>
      <w:r w:rsidRPr="00FA52B0">
        <w:rPr>
          <w:noProof w:val="0"/>
          <w:snapToGrid w:val="0"/>
        </w:rPr>
        <w:t>,</w:t>
      </w:r>
    </w:p>
    <w:p w14:paraId="1A9F1AF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4DB675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} </w:t>
      </w:r>
    </w:p>
    <w:p w14:paraId="5018C2C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0F6543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GNB-CU-UP-TNLA-To-Remove-List </w:t>
      </w:r>
      <w:r w:rsidRPr="00FA52B0">
        <w:rPr>
          <w:noProof w:val="0"/>
          <w:snapToGrid w:val="0"/>
        </w:rPr>
        <w:tab/>
        <w:t>::= SEQUENCE (SIZE(1.. maxnoofTNLAssociations))</w:t>
      </w:r>
      <w:r w:rsidRPr="00FA52B0">
        <w:rPr>
          <w:noProof w:val="0"/>
          <w:snapToGrid w:val="0"/>
        </w:rPr>
        <w:tab/>
        <w:t>OF GNB-CU-UP-TNLA-To-Remove-Item</w:t>
      </w:r>
    </w:p>
    <w:p w14:paraId="650AAE9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5D85EB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38B6BBD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5502E3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GNB-CU-UP Configuration Update Acknowledge</w:t>
      </w:r>
    </w:p>
    <w:p w14:paraId="000B014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413BD05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2EB4562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759CE4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GNB-CU-UP-ConfigurationUpdateAcknowledge ::= SEQUENCE {</w:t>
      </w:r>
    </w:p>
    <w:p w14:paraId="2B4BC89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{GNB-CU-UP-ConfigurationUpdateAcknowledgeIEs} },</w:t>
      </w:r>
    </w:p>
    <w:p w14:paraId="155B55A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BF1806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AD77A4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77B030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GNB-CU-UP-ConfigurationUpdateAcknowledgeIEs</w:t>
      </w:r>
    </w:p>
    <w:p w14:paraId="353032C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 E1AP-PROTOCOL-IES ::= {</w:t>
      </w:r>
    </w:p>
    <w:p w14:paraId="1519EE1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  <w:lang w:eastAsia="zh-CN"/>
        </w:rPr>
        <w:tab/>
        <w:t>{ ID id-TransactionID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CRITICALITY reject</w:t>
      </w:r>
      <w:r w:rsidRPr="00FA52B0">
        <w:rPr>
          <w:noProof w:val="0"/>
          <w:snapToGrid w:val="0"/>
          <w:lang w:eastAsia="zh-CN"/>
        </w:rPr>
        <w:tab/>
        <w:t>TYPE 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PRESENCE mandatory</w:t>
      </w:r>
      <w:r w:rsidRPr="00FA52B0">
        <w:rPr>
          <w:noProof w:val="0"/>
          <w:snapToGrid w:val="0"/>
          <w:lang w:eastAsia="zh-CN"/>
        </w:rPr>
        <w:tab/>
        <w:t>}|</w:t>
      </w:r>
    </w:p>
    <w:p w14:paraId="1ECEC4D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id-CriticalityDiagnostics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CriticalityDiagnostics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</w:t>
      </w:r>
      <w:r w:rsidRPr="00FA52B0">
        <w:rPr>
          <w:noProof w:val="0"/>
          <w:snapToGrid w:val="0"/>
        </w:rPr>
        <w:tab/>
        <w:t>},</w:t>
      </w:r>
    </w:p>
    <w:p w14:paraId="7D631F1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5EAC6FC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849D90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41794F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7B9D29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ED1D4E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GNB-CU-UP Configuration Update Failure</w:t>
      </w:r>
    </w:p>
    <w:p w14:paraId="42E1BC7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6909236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EA053B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7B8E59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GNB-CU-UP-ConfigurationUpdateFailure ::= SEQUENCE {</w:t>
      </w:r>
    </w:p>
    <w:p w14:paraId="5B4C44E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{GNB-CU-UP-ConfigurationUpdateFailureIEs} },</w:t>
      </w:r>
    </w:p>
    <w:p w14:paraId="17FBCEC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23843A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387CFE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C3EDAC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GNB-CU-UP-ConfigurationUpdateFailureIEs E1AP-PROTOCOL-IES ::= {</w:t>
      </w:r>
    </w:p>
    <w:p w14:paraId="125B0D2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  <w:lang w:eastAsia="zh-CN"/>
        </w:rPr>
        <w:tab/>
        <w:t>{ ID id-TransactionID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CRITICALITY reject</w:t>
      </w:r>
      <w:r w:rsidRPr="00FA52B0">
        <w:rPr>
          <w:noProof w:val="0"/>
          <w:snapToGrid w:val="0"/>
          <w:lang w:eastAsia="zh-CN"/>
        </w:rPr>
        <w:tab/>
        <w:t>TYPE 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PRESENCE mandatory</w:t>
      </w:r>
      <w:r w:rsidRPr="00FA52B0">
        <w:rPr>
          <w:noProof w:val="0"/>
          <w:snapToGrid w:val="0"/>
          <w:lang w:eastAsia="zh-CN"/>
        </w:rPr>
        <w:tab/>
        <w:t>}|</w:t>
      </w:r>
    </w:p>
    <w:p w14:paraId="4A1498D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</w:t>
      </w:r>
      <w:r w:rsidRPr="00FA52B0">
        <w:rPr>
          <w:noProof w:val="0"/>
          <w:snapToGrid w:val="0"/>
        </w:rPr>
        <w:tab/>
        <w:t>}|</w:t>
      </w:r>
    </w:p>
    <w:p w14:paraId="13392E4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ab/>
        <w:t>{ ID id-TimeToWait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TimeToWait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</w:t>
      </w:r>
      <w:r w:rsidRPr="00FA52B0">
        <w:rPr>
          <w:noProof w:val="0"/>
          <w:snapToGrid w:val="0"/>
        </w:rPr>
        <w:tab/>
        <w:t>}|</w:t>
      </w:r>
    </w:p>
    <w:p w14:paraId="13B0308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id-CriticalityDiagnostics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CriticalityDiagnostics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</w:t>
      </w:r>
      <w:r w:rsidRPr="00FA52B0">
        <w:rPr>
          <w:noProof w:val="0"/>
          <w:snapToGrid w:val="0"/>
        </w:rPr>
        <w:tab/>
        <w:t>},</w:t>
      </w:r>
    </w:p>
    <w:p w14:paraId="69429EB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BD0572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2AC709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C6879F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F1BF78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6EF31CF3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GNB-CU-CP CONFIGURATION UPDATE</w:t>
      </w:r>
    </w:p>
    <w:p w14:paraId="7FAA97A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4E89BC5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50C00A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881910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DA4D61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67B6EEF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GNB-CU-CP Configuration Update</w:t>
      </w:r>
    </w:p>
    <w:p w14:paraId="6FF9C70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C544C5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2900F9C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57AF0C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GNB-CU-CP-ConfigurationUpdate ::= SEQUENCE {</w:t>
      </w:r>
    </w:p>
    <w:p w14:paraId="7874DA6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{GNB-CU-CP-ConfigurationUpdateIEs} },</w:t>
      </w:r>
    </w:p>
    <w:p w14:paraId="35ECDF1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5B375E7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630687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A2406D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GNB-CU-CP-ConfigurationUpdateIEs E1AP-PROTOCOL-IES ::= {</w:t>
      </w:r>
    </w:p>
    <w:p w14:paraId="1326C10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  <w:lang w:eastAsia="zh-CN"/>
        </w:rPr>
        <w:tab/>
        <w:t>{ ID id-TransactionID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CRITICALITY reject</w:t>
      </w:r>
      <w:r w:rsidRPr="00FA52B0">
        <w:rPr>
          <w:noProof w:val="0"/>
          <w:snapToGrid w:val="0"/>
          <w:lang w:eastAsia="zh-CN"/>
        </w:rPr>
        <w:tab/>
        <w:t>TYPE 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PRESENCE mandatory</w:t>
      </w:r>
      <w:r w:rsidRPr="00FA52B0">
        <w:rPr>
          <w:noProof w:val="0"/>
          <w:snapToGrid w:val="0"/>
          <w:lang w:eastAsia="zh-CN"/>
        </w:rPr>
        <w:tab/>
        <w:t>}|</w:t>
      </w:r>
    </w:p>
    <w:p w14:paraId="50C793A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id-gNB-CU-CP-Name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GNB-CU-UP-Name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</w:t>
      </w:r>
      <w:r w:rsidRPr="00FA52B0">
        <w:rPr>
          <w:noProof w:val="0"/>
          <w:snapToGrid w:val="0"/>
        </w:rPr>
        <w:tab/>
        <w:t>}</w:t>
      </w:r>
      <w:r w:rsidRPr="00FA52B0">
        <w:rPr>
          <w:snapToGrid w:val="0"/>
        </w:rPr>
        <w:t>|</w:t>
      </w:r>
    </w:p>
    <w:p w14:paraId="1378B91A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{ ID id-GNB-CU-CP-TNLA-To-Add-List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ignore</w:t>
      </w:r>
      <w:r w:rsidRPr="00FA52B0">
        <w:rPr>
          <w:snapToGrid w:val="0"/>
        </w:rPr>
        <w:tab/>
        <w:t>TYPE GNB-CU-CP-TNLA-To-Add-List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PRESENCE optional</w:t>
      </w:r>
      <w:r w:rsidRPr="00FA52B0">
        <w:rPr>
          <w:snapToGrid w:val="0"/>
        </w:rPr>
        <w:tab/>
        <w:t>}|</w:t>
      </w:r>
    </w:p>
    <w:p w14:paraId="1961D3D8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{ ID id-GNB-CU-CP-TNLA-To-Remove-List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ignore</w:t>
      </w:r>
      <w:r w:rsidRPr="00FA52B0">
        <w:rPr>
          <w:snapToGrid w:val="0"/>
        </w:rPr>
        <w:tab/>
        <w:t>TYPE GNB-CU-CP-TNLA-To-Remove-List</w:t>
      </w:r>
      <w:r w:rsidRPr="00FA52B0">
        <w:rPr>
          <w:snapToGrid w:val="0"/>
        </w:rPr>
        <w:tab/>
        <w:t>PRESENCE optional</w:t>
      </w:r>
      <w:r w:rsidRPr="00FA52B0">
        <w:rPr>
          <w:snapToGrid w:val="0"/>
        </w:rPr>
        <w:tab/>
        <w:t>}|</w:t>
      </w:r>
    </w:p>
    <w:p w14:paraId="5908BE30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{ ID id-GNB-CU-CP-TNLA-To-Update-List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ignore</w:t>
      </w:r>
      <w:r w:rsidRPr="00FA52B0">
        <w:rPr>
          <w:snapToGrid w:val="0"/>
        </w:rPr>
        <w:tab/>
        <w:t>TYPE GNB-CU-CP-TNLA-To-Update-List</w:t>
      </w:r>
      <w:r w:rsidRPr="00FA52B0">
        <w:rPr>
          <w:snapToGrid w:val="0"/>
        </w:rPr>
        <w:tab/>
        <w:t>PRESENCE optional</w:t>
      </w:r>
      <w:r w:rsidRPr="00FA52B0">
        <w:rPr>
          <w:snapToGrid w:val="0"/>
        </w:rPr>
        <w:tab/>
        <w:t>},</w:t>
      </w:r>
    </w:p>
    <w:p w14:paraId="3F75248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C07613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} </w:t>
      </w:r>
    </w:p>
    <w:p w14:paraId="1229D68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A178E1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GNB-CU-CP-TNLA-To-Add-List       ::= SEQUENCE (SIZE(1.. maxnoofTNLAssociations))</w:t>
      </w:r>
      <w:r w:rsidRPr="00FA52B0">
        <w:rPr>
          <w:noProof w:val="0"/>
          <w:snapToGrid w:val="0"/>
        </w:rPr>
        <w:tab/>
        <w:t xml:space="preserve">OF GNB-CU-CP-TNLA-To-Add-Item </w:t>
      </w:r>
    </w:p>
    <w:p w14:paraId="24B3307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GNB-CU-CP-TNLA-To-Remove-List </w:t>
      </w:r>
      <w:r w:rsidRPr="00FA52B0">
        <w:rPr>
          <w:noProof w:val="0"/>
          <w:snapToGrid w:val="0"/>
        </w:rPr>
        <w:tab/>
        <w:t>::= SEQUENCE (SIZE(1.. maxnoofTNLAssociations))</w:t>
      </w:r>
      <w:r w:rsidRPr="00FA52B0">
        <w:rPr>
          <w:noProof w:val="0"/>
          <w:snapToGrid w:val="0"/>
        </w:rPr>
        <w:tab/>
        <w:t xml:space="preserve">OF GNB-CU-CP-TNLA-To-Remove-Item </w:t>
      </w:r>
    </w:p>
    <w:p w14:paraId="095842B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GNB-CU-CP-TNLA-To-Update-List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::= SEQUENCE (SIZE(1.. maxnoofTNLAssociations))</w:t>
      </w:r>
      <w:r w:rsidRPr="00FA52B0">
        <w:rPr>
          <w:noProof w:val="0"/>
          <w:snapToGrid w:val="0"/>
        </w:rPr>
        <w:tab/>
        <w:t>OF GNB-CU-CP-TNLA-To-Update-Item</w:t>
      </w:r>
    </w:p>
    <w:p w14:paraId="1A034FE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C1C1A7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2D303C1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E7F328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GNB-CU-CP Configuration Update Acknowledge</w:t>
      </w:r>
    </w:p>
    <w:p w14:paraId="60C2208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12670A2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5FD409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FA423E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GNB-CU-CP-ConfigurationUpdateAcknowledge ::= SEQUENCE {</w:t>
      </w:r>
    </w:p>
    <w:p w14:paraId="4701DAC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{GNB-CU-CP-ConfigurationUpdateAcknowledgeIEs} },</w:t>
      </w:r>
    </w:p>
    <w:p w14:paraId="2D324B2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7D78CDC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E7A821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CDD748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GNB-CU-CP-ConfigurationUpdateAcknowledgeIEs</w:t>
      </w:r>
    </w:p>
    <w:p w14:paraId="36CB9C5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 E1AP-PROTOCOL-IES ::= {</w:t>
      </w:r>
    </w:p>
    <w:p w14:paraId="3C3A35F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  <w:lang w:eastAsia="zh-CN"/>
        </w:rPr>
        <w:tab/>
        <w:t>{ ID id-TransactionID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CRITICALITY reject</w:t>
      </w:r>
      <w:r w:rsidRPr="00FA52B0">
        <w:rPr>
          <w:noProof w:val="0"/>
          <w:snapToGrid w:val="0"/>
          <w:lang w:eastAsia="zh-CN"/>
        </w:rPr>
        <w:tab/>
        <w:t>TYPE 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PRESENCE mandatory</w:t>
      </w:r>
      <w:r w:rsidRPr="00FA52B0">
        <w:rPr>
          <w:noProof w:val="0"/>
          <w:snapToGrid w:val="0"/>
          <w:lang w:eastAsia="zh-CN"/>
        </w:rPr>
        <w:tab/>
        <w:t>}|</w:t>
      </w:r>
    </w:p>
    <w:p w14:paraId="2033FAB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id-CriticalityDiagnostics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CriticalityDiagnostics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</w:t>
      </w:r>
      <w:r w:rsidRPr="00FA52B0">
        <w:rPr>
          <w:noProof w:val="0"/>
          <w:snapToGrid w:val="0"/>
        </w:rPr>
        <w:tab/>
        <w:t>}</w:t>
      </w:r>
      <w:r w:rsidRPr="00FA52B0">
        <w:rPr>
          <w:snapToGrid w:val="0"/>
        </w:rPr>
        <w:t>|</w:t>
      </w:r>
    </w:p>
    <w:p w14:paraId="05267070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noProof w:val="0"/>
          <w:snapToGrid w:val="0"/>
        </w:rPr>
        <w:tab/>
      </w:r>
      <w:r w:rsidRPr="00FA52B0">
        <w:rPr>
          <w:snapToGrid w:val="0"/>
        </w:rPr>
        <w:t>{ ID id-GNB-CU-CP-TNLA-Setup-List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ignore</w:t>
      </w:r>
      <w:r w:rsidRPr="00FA52B0">
        <w:rPr>
          <w:snapToGrid w:val="0"/>
        </w:rPr>
        <w:tab/>
        <w:t>TYPE GNB-CU-CP-TNLA-Setup-List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PRESENCE optional</w:t>
      </w:r>
      <w:r w:rsidRPr="00FA52B0">
        <w:rPr>
          <w:snapToGrid w:val="0"/>
        </w:rPr>
        <w:tab/>
        <w:t>}|</w:t>
      </w:r>
    </w:p>
    <w:p w14:paraId="2EB43B60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{ ID id-GNB-CU-CP-TNLA-Failed-To-Setup-List</w:t>
      </w:r>
      <w:r w:rsidRPr="00FA52B0">
        <w:rPr>
          <w:snapToGrid w:val="0"/>
        </w:rPr>
        <w:tab/>
        <w:t>CRITICALITY ignore</w:t>
      </w:r>
      <w:r w:rsidRPr="00FA52B0">
        <w:rPr>
          <w:snapToGrid w:val="0"/>
        </w:rPr>
        <w:tab/>
        <w:t>TYPE GNB-CU-CP-TNLA-Failed-To-Setup-List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PRESENCE optional</w:t>
      </w:r>
      <w:r w:rsidRPr="00FA52B0">
        <w:rPr>
          <w:snapToGrid w:val="0"/>
        </w:rPr>
        <w:tab/>
        <w:t>}</w:t>
      </w:r>
      <w:r w:rsidRPr="00FA52B0">
        <w:rPr>
          <w:noProof w:val="0"/>
          <w:snapToGrid w:val="0"/>
        </w:rPr>
        <w:t>,</w:t>
      </w:r>
    </w:p>
    <w:p w14:paraId="53569EA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D1233A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E54819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AFC0AE6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GNB-CU-CP-TNLA-Setup-List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::= SEQUENCE (SIZE(1.. maxnoofTNLAssociations))</w:t>
      </w:r>
      <w:r w:rsidRPr="00FA52B0">
        <w:rPr>
          <w:snapToGrid w:val="0"/>
        </w:rPr>
        <w:tab/>
        <w:t xml:space="preserve">OF </w:t>
      </w:r>
      <w:r w:rsidRPr="00FA52B0">
        <w:t>GNB-CU-CP-TNLA-Setup-Item</w:t>
      </w:r>
      <w:r w:rsidRPr="00FA52B0">
        <w:rPr>
          <w:snapToGrid w:val="0"/>
        </w:rPr>
        <w:t xml:space="preserve"> </w:t>
      </w:r>
    </w:p>
    <w:p w14:paraId="023ABE0D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GNB-CU-CP-TNLA-Failed-To-Setup-List</w:t>
      </w:r>
      <w:r w:rsidRPr="00FA52B0">
        <w:rPr>
          <w:snapToGrid w:val="0"/>
        </w:rPr>
        <w:tab/>
        <w:t>::= SEQUENCE (SIZE(1.. maxnoofTNLAssociations))</w:t>
      </w:r>
      <w:r w:rsidRPr="00FA52B0">
        <w:rPr>
          <w:snapToGrid w:val="0"/>
        </w:rPr>
        <w:tab/>
        <w:t xml:space="preserve">OF </w:t>
      </w:r>
      <w:r w:rsidRPr="00FA52B0">
        <w:t>GNB-CU-CP-TNLA-Failed-To-Setup-Item</w:t>
      </w:r>
      <w:r w:rsidRPr="00FA52B0">
        <w:rPr>
          <w:snapToGrid w:val="0"/>
        </w:rPr>
        <w:t xml:space="preserve"> </w:t>
      </w:r>
    </w:p>
    <w:p w14:paraId="2299977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953B60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B7AEB3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559E20C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E5D3C6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>-- GNB-CU-CP Configuration Update Failure</w:t>
      </w:r>
    </w:p>
    <w:p w14:paraId="49E4074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4BF7F4E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027C028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A7A24D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GNB-CU-CP-ConfigurationUpdateFailure ::= SEQUENCE {</w:t>
      </w:r>
    </w:p>
    <w:p w14:paraId="6AE3917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{GNB-CU-CP-ConfigurationUpdateFailureIEs} },</w:t>
      </w:r>
    </w:p>
    <w:p w14:paraId="374F5DE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7AD2A6F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E5BF3B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8A2D23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GNB-CU-CP-ConfigurationUpdateFailureIEs E1AP-PROTOCOL-IES ::= {</w:t>
      </w:r>
    </w:p>
    <w:p w14:paraId="096723C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FA52B0">
        <w:rPr>
          <w:noProof w:val="0"/>
          <w:snapToGrid w:val="0"/>
          <w:lang w:eastAsia="zh-CN"/>
        </w:rPr>
        <w:tab/>
        <w:t>{ ID id-TransactionID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CRITICALITY reject</w:t>
      </w:r>
      <w:r w:rsidRPr="00FA52B0">
        <w:rPr>
          <w:noProof w:val="0"/>
          <w:snapToGrid w:val="0"/>
          <w:lang w:eastAsia="zh-CN"/>
        </w:rPr>
        <w:tab/>
        <w:t>TYPE 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PRESENCE mandatory</w:t>
      </w:r>
      <w:r w:rsidRPr="00FA52B0">
        <w:rPr>
          <w:noProof w:val="0"/>
          <w:snapToGrid w:val="0"/>
          <w:lang w:eastAsia="zh-CN"/>
        </w:rPr>
        <w:tab/>
        <w:t>}|</w:t>
      </w:r>
    </w:p>
    <w:p w14:paraId="54D4720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</w:t>
      </w:r>
      <w:r w:rsidRPr="00FA52B0">
        <w:rPr>
          <w:noProof w:val="0"/>
          <w:snapToGrid w:val="0"/>
        </w:rPr>
        <w:tab/>
        <w:t>}|</w:t>
      </w:r>
    </w:p>
    <w:p w14:paraId="7527E74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id-TimeToWait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TimeToWait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</w:t>
      </w:r>
      <w:r w:rsidRPr="00FA52B0">
        <w:rPr>
          <w:noProof w:val="0"/>
          <w:snapToGrid w:val="0"/>
        </w:rPr>
        <w:tab/>
        <w:t>}|</w:t>
      </w:r>
    </w:p>
    <w:p w14:paraId="16E0CCD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id-CriticalityDiagnostics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CriticalityDiagnostics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</w:t>
      </w:r>
      <w:r w:rsidRPr="00FA52B0">
        <w:rPr>
          <w:noProof w:val="0"/>
          <w:snapToGrid w:val="0"/>
        </w:rPr>
        <w:tab/>
        <w:t>},</w:t>
      </w:r>
    </w:p>
    <w:p w14:paraId="491E139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1E355E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962B5D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AE7B54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362338E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004A6E94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E1 RELEASE</w:t>
      </w:r>
    </w:p>
    <w:p w14:paraId="4280DEE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64F36A0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93691C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D83BBA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1C334F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68D390D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E1 Release Request</w:t>
      </w:r>
    </w:p>
    <w:p w14:paraId="176963D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4128557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4362D98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2408F4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E1ReleaseRequest ::= SEQUENCE {</w:t>
      </w:r>
    </w:p>
    <w:p w14:paraId="41C4575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{E1ReleaseRequestIEs} },</w:t>
      </w:r>
    </w:p>
    <w:p w14:paraId="2457EE0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5C52CC8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F7CE59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58041B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E1ReleaseRequestIEs E1AP-PROTOCOL-IES ::= { </w:t>
      </w:r>
    </w:p>
    <w:p w14:paraId="4467144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  <w:lang w:eastAsia="zh-CN"/>
        </w:rPr>
        <w:tab/>
        <w:t>{ ID id-TransactionID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CRITICALITY reject</w:t>
      </w:r>
      <w:r w:rsidRPr="00FA52B0">
        <w:rPr>
          <w:noProof w:val="0"/>
          <w:snapToGrid w:val="0"/>
          <w:lang w:eastAsia="zh-CN"/>
        </w:rPr>
        <w:tab/>
        <w:t>TYPE 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PRESENCE mandatory</w:t>
      </w:r>
      <w:r w:rsidRPr="00FA52B0">
        <w:rPr>
          <w:noProof w:val="0"/>
          <w:snapToGrid w:val="0"/>
          <w:lang w:eastAsia="zh-CN"/>
        </w:rPr>
        <w:tab/>
        <w:t>}|</w:t>
      </w:r>
    </w:p>
    <w:p w14:paraId="4181C41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</w:t>
      </w:r>
      <w:r w:rsidRPr="00FA52B0">
        <w:rPr>
          <w:noProof w:val="0"/>
          <w:snapToGrid w:val="0"/>
        </w:rPr>
        <w:tab/>
        <w:t>},</w:t>
      </w:r>
    </w:p>
    <w:p w14:paraId="2A4D114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99BD57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A58EA7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027552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5FF9CFE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0DA9562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E1 Release Response</w:t>
      </w:r>
    </w:p>
    <w:p w14:paraId="345B582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F51DAA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23D6C7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976F57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E1ReleaseResponse ::= SEQUENCE {</w:t>
      </w:r>
    </w:p>
    <w:p w14:paraId="23B4716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{E1ReleaseResponseIEs} },</w:t>
      </w:r>
    </w:p>
    <w:p w14:paraId="5C6EA68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BF842E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E2C071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A18CF6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E1ReleaseResponseIEs E1AP-PROTOCOL-IES ::= {</w:t>
      </w:r>
    </w:p>
    <w:p w14:paraId="44D9784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  <w:lang w:eastAsia="zh-CN"/>
        </w:rPr>
        <w:tab/>
        <w:t>{ ID id-TransactionID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CRITICALITY reject</w:t>
      </w:r>
      <w:r w:rsidRPr="00FA52B0">
        <w:rPr>
          <w:noProof w:val="0"/>
          <w:snapToGrid w:val="0"/>
          <w:lang w:eastAsia="zh-CN"/>
        </w:rPr>
        <w:tab/>
        <w:t>TYPE TransactionID</w:t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PRESENCE mandatory</w:t>
      </w:r>
      <w:r w:rsidRPr="00FA52B0">
        <w:rPr>
          <w:noProof w:val="0"/>
          <w:snapToGrid w:val="0"/>
          <w:lang w:eastAsia="zh-CN"/>
        </w:rPr>
        <w:tab/>
        <w:t>},</w:t>
      </w:r>
    </w:p>
    <w:p w14:paraId="65E8688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FFDEA7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B199E2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0D4B80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0BA49C3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4509C23F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BEARER CONTEXT SETUP</w:t>
      </w:r>
    </w:p>
    <w:p w14:paraId="226DC3A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67F8A70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492D8A7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325006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D8CF96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448049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Bearer Context Setup Request</w:t>
      </w:r>
    </w:p>
    <w:p w14:paraId="69E4BC3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07148B8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3A38965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7EBCC6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BearerContextSetupRequest ::= SEQUENCE {</w:t>
      </w:r>
    </w:p>
    <w:p w14:paraId="1C0DC55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 BearerContextSetupRequestIEs} },</w:t>
      </w:r>
    </w:p>
    <w:p w14:paraId="575780D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52F70F8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>}</w:t>
      </w:r>
    </w:p>
    <w:p w14:paraId="6B1B69D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5B80EA3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BearerContextSetupRequestIEs E1AP-PROTOCOL-IES ::= {</w:t>
      </w:r>
    </w:p>
    <w:p w14:paraId="5116393D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{ ID id-gNB-CU-CP-UE-E1AP-ID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  <w:t>TYPE GNB-CU-CP-UE-E1AP-ID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PRESENCE mandatory }|</w:t>
      </w:r>
    </w:p>
    <w:p w14:paraId="5C9EB193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{ ID id-SecurityInformation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  <w:t>TYPE SecurityInformation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PRESENCE mandatory }|</w:t>
      </w:r>
    </w:p>
    <w:p w14:paraId="4F0F3B21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{ ID id-UEDLAggregateMaximumBitRate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  <w:t>TYPE BitRate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PRESENCE mandatory }|</w:t>
      </w:r>
    </w:p>
    <w:p w14:paraId="165C3BF4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{ ID id-UEDLMaximumIntegrityProtectedDataRate</w:t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TYPE BitRate</w:t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rPr>
          <w:rStyle w:val="PLChar"/>
        </w:rPr>
        <w:t>PRESENCE optional</w:t>
      </w:r>
      <w:r w:rsidRPr="00FA52B0">
        <w:rPr>
          <w:rStyle w:val="PLChar"/>
        </w:rPr>
        <w:tab/>
        <w:t xml:space="preserve"> }|</w:t>
      </w:r>
    </w:p>
    <w:p w14:paraId="6B74C6BF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{ ID id-Serving-PLMN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ignore</w:t>
      </w:r>
      <w:r w:rsidRPr="00FA52B0">
        <w:rPr>
          <w:snapToGrid w:val="0"/>
        </w:rPr>
        <w:tab/>
        <w:t>TYPE PLMN-Identity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PRESENCE mandatory }|</w:t>
      </w:r>
    </w:p>
    <w:p w14:paraId="79F975AF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{ ID id-ActivityNotificationLevel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  <w:t>TYPE ActivityNotificationLevel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PRESENCE mandatory }|</w:t>
      </w:r>
    </w:p>
    <w:p w14:paraId="7224B4C8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{ ID id-UE-Inactivity-Timer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  <w:t>TYPE 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PRESENCE optional  }|</w:t>
      </w:r>
    </w:p>
    <w:p w14:paraId="05384064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  <w:lang w:eastAsia="sv-SE"/>
        </w:rPr>
        <w:tab/>
        <w:t>{ ID id-BearerContextStatusChange</w:t>
      </w:r>
      <w:r w:rsidRPr="00FA52B0">
        <w:rPr>
          <w:snapToGrid w:val="0"/>
          <w:lang w:eastAsia="sv-SE"/>
        </w:rPr>
        <w:tab/>
      </w:r>
      <w:r w:rsidRPr="00FA52B0">
        <w:rPr>
          <w:snapToGrid w:val="0"/>
          <w:lang w:eastAsia="sv-SE"/>
        </w:rPr>
        <w:tab/>
      </w:r>
      <w:r w:rsidRPr="00FA52B0">
        <w:rPr>
          <w:snapToGrid w:val="0"/>
          <w:lang w:eastAsia="sv-SE"/>
        </w:rPr>
        <w:tab/>
        <w:t>CRITICALITY reject</w:t>
      </w:r>
      <w:r w:rsidRPr="00FA52B0">
        <w:rPr>
          <w:snapToGrid w:val="0"/>
          <w:lang w:eastAsia="sv-SE"/>
        </w:rPr>
        <w:tab/>
        <w:t>TYPE BearerContextStatusChange</w:t>
      </w:r>
      <w:r w:rsidRPr="00FA52B0">
        <w:rPr>
          <w:snapToGrid w:val="0"/>
          <w:lang w:eastAsia="sv-SE"/>
        </w:rPr>
        <w:tab/>
      </w:r>
      <w:r w:rsidRPr="00FA52B0">
        <w:rPr>
          <w:snapToGrid w:val="0"/>
          <w:lang w:eastAsia="sv-SE"/>
        </w:rPr>
        <w:tab/>
      </w:r>
      <w:r w:rsidRPr="00FA52B0">
        <w:rPr>
          <w:snapToGrid w:val="0"/>
          <w:lang w:eastAsia="sv-SE"/>
        </w:rPr>
        <w:tab/>
      </w:r>
      <w:r w:rsidRPr="00FA52B0">
        <w:rPr>
          <w:snapToGrid w:val="0"/>
          <w:lang w:eastAsia="sv-SE"/>
        </w:rPr>
        <w:tab/>
      </w:r>
      <w:r w:rsidRPr="00FA52B0">
        <w:rPr>
          <w:snapToGrid w:val="0"/>
          <w:lang w:eastAsia="sv-SE"/>
        </w:rPr>
        <w:tab/>
        <w:t>PRESENCE optional  }|</w:t>
      </w:r>
    </w:p>
    <w:p w14:paraId="5A0AE6D0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{ ID id-System-BearerContextSetupRequest</w:t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  <w:t>TYPE System-BearerContextSetupRequest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PRESENCE mandatory }|</w:t>
      </w:r>
    </w:p>
    <w:p w14:paraId="6F45930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id-RANUEID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RANUEID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 }|</w:t>
      </w:r>
    </w:p>
    <w:p w14:paraId="5B2648BC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noProof w:val="0"/>
          <w:snapToGrid w:val="0"/>
        </w:rPr>
        <w:tab/>
        <w:t>{ ID id-GNB-DU-ID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GNB-DU-ID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 }</w:t>
      </w:r>
      <w:r w:rsidRPr="00FA52B0">
        <w:rPr>
          <w:snapToGrid w:val="0"/>
        </w:rPr>
        <w:t>,</w:t>
      </w:r>
    </w:p>
    <w:p w14:paraId="66C1425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F1BE37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} </w:t>
      </w:r>
    </w:p>
    <w:p w14:paraId="0BF24BD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954110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System-BearerContextSetupRequest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CHOICE {</w:t>
      </w:r>
    </w:p>
    <w:p w14:paraId="591E33E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e-UTRAN-BearerContextSetupRequest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rFonts w:eastAsia="DengXian"/>
          <w:snapToGrid w:val="0"/>
          <w:lang w:eastAsia="zh-CN"/>
        </w:rPr>
        <w:t>ProtocolIE-Container</w:t>
      </w:r>
      <w:r w:rsidRPr="00FA52B0">
        <w:rPr>
          <w:rFonts w:eastAsia="DengXian"/>
          <w:snapToGrid w:val="0"/>
          <w:lang w:eastAsia="zh-CN"/>
        </w:rPr>
        <w:tab/>
      </w:r>
      <w:r w:rsidRPr="00FA52B0">
        <w:rPr>
          <w:rFonts w:eastAsia="DengXian"/>
          <w:snapToGrid w:val="0"/>
          <w:lang w:eastAsia="zh-CN"/>
        </w:rPr>
        <w:tab/>
        <w:t xml:space="preserve"> </w:t>
      </w:r>
      <w:r w:rsidRPr="00FA52B0">
        <w:rPr>
          <w:rFonts w:eastAsia="DengXian"/>
          <w:snapToGrid w:val="0"/>
          <w:lang w:eastAsia="zh-CN"/>
        </w:rPr>
        <w:tab/>
        <w:t>{{</w:t>
      </w:r>
      <w:r w:rsidRPr="00FA52B0">
        <w:rPr>
          <w:noProof w:val="0"/>
          <w:snapToGrid w:val="0"/>
        </w:rPr>
        <w:t>EUTRAN-BearerContextSetupRequest}},</w:t>
      </w:r>
    </w:p>
    <w:p w14:paraId="76B9F02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nG-RAN-BearerContextSetupRequest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rFonts w:eastAsia="DengXian"/>
          <w:snapToGrid w:val="0"/>
          <w:lang w:eastAsia="zh-CN"/>
        </w:rPr>
        <w:t>ProtocolIE-Container</w:t>
      </w:r>
      <w:r w:rsidRPr="00FA52B0">
        <w:rPr>
          <w:rFonts w:eastAsia="DengXian"/>
          <w:snapToGrid w:val="0"/>
          <w:lang w:eastAsia="zh-CN"/>
        </w:rPr>
        <w:tab/>
      </w:r>
      <w:r w:rsidRPr="00FA52B0">
        <w:rPr>
          <w:rFonts w:eastAsia="DengXian"/>
          <w:snapToGrid w:val="0"/>
          <w:lang w:eastAsia="zh-CN"/>
        </w:rPr>
        <w:tab/>
        <w:t xml:space="preserve"> </w:t>
      </w:r>
      <w:r w:rsidRPr="00FA52B0">
        <w:rPr>
          <w:rFonts w:eastAsia="DengXian"/>
          <w:snapToGrid w:val="0"/>
          <w:lang w:eastAsia="zh-CN"/>
        </w:rPr>
        <w:tab/>
        <w:t>{{</w:t>
      </w:r>
      <w:r w:rsidRPr="00FA52B0">
        <w:rPr>
          <w:noProof w:val="0"/>
          <w:snapToGrid w:val="0"/>
        </w:rPr>
        <w:t>NG-RAN-BearerContextSetupRequest}},</w:t>
      </w:r>
    </w:p>
    <w:p w14:paraId="563EA35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r w:rsidRPr="00FA52B0">
        <w:rPr>
          <w:rFonts w:eastAsia="SimSun"/>
        </w:rPr>
        <w:t>choice-extension</w:t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  <w:t>ProtocolIE-SingleContainer</w:t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  <w:t>{{</w:t>
      </w:r>
      <w:r w:rsidRPr="00FA52B0">
        <w:rPr>
          <w:noProof w:val="0"/>
          <w:snapToGrid w:val="0"/>
        </w:rPr>
        <w:t>System-BearerContextSetupRequest</w:t>
      </w:r>
      <w:r w:rsidRPr="00FA52B0">
        <w:rPr>
          <w:rFonts w:eastAsia="SimSun"/>
        </w:rPr>
        <w:t>-ExtIEs}}</w:t>
      </w:r>
    </w:p>
    <w:p w14:paraId="3C0E249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59E8DB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EAFB605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noProof w:val="0"/>
          <w:snapToGrid w:val="0"/>
        </w:rPr>
        <w:t>System-BearerContextSetupRequest</w:t>
      </w:r>
      <w:r w:rsidRPr="00FA52B0">
        <w:rPr>
          <w:rFonts w:eastAsia="SimSun"/>
        </w:rPr>
        <w:t xml:space="preserve">-ExtIEs </w:t>
      </w:r>
      <w:r w:rsidRPr="00FA52B0">
        <w:rPr>
          <w:noProof w:val="0"/>
          <w:snapToGrid w:val="0"/>
          <w:lang w:eastAsia="zh-CN"/>
        </w:rPr>
        <w:t>E1AP-PROTOCOL-IES</w:t>
      </w:r>
      <w:r w:rsidRPr="00FA52B0">
        <w:rPr>
          <w:rFonts w:eastAsia="SimSun"/>
        </w:rPr>
        <w:t>::= {</w:t>
      </w:r>
    </w:p>
    <w:p w14:paraId="25E6A00E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rFonts w:eastAsia="SimSun"/>
        </w:rPr>
        <w:tab/>
        <w:t>...</w:t>
      </w:r>
    </w:p>
    <w:p w14:paraId="1B970271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rFonts w:eastAsia="SimSun"/>
        </w:rPr>
        <w:t>}</w:t>
      </w:r>
    </w:p>
    <w:p w14:paraId="0B457C3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3BB620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6ABD59F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noProof w:val="0"/>
          <w:snapToGrid w:val="0"/>
        </w:rPr>
        <w:t>EUTRAN-BearerContextSetupRequest</w:t>
      </w:r>
      <w:r w:rsidRPr="00FA52B0">
        <w:rPr>
          <w:rFonts w:eastAsia="DengXian"/>
          <w:snapToGrid w:val="0"/>
          <w:lang w:eastAsia="zh-CN"/>
        </w:rPr>
        <w:t xml:space="preserve"> E1AP-PROTOCOL-IES ::= {</w:t>
      </w:r>
    </w:p>
    <w:p w14:paraId="492F0802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ab/>
        <w:t>{ ID id-D</w:t>
      </w:r>
      <w:r w:rsidRPr="00FA52B0">
        <w:rPr>
          <w:noProof w:val="0"/>
          <w:snapToGrid w:val="0"/>
        </w:rPr>
        <w:t>RB-To-Setup-List-EUTRAN</w:t>
      </w:r>
      <w:r w:rsidRPr="00FA52B0">
        <w:rPr>
          <w:rFonts w:eastAsia="DengXian"/>
          <w:snapToGrid w:val="0"/>
          <w:lang w:eastAsia="zh-CN"/>
        </w:rPr>
        <w:tab/>
      </w:r>
      <w:r w:rsidRPr="00FA52B0">
        <w:rPr>
          <w:rFonts w:eastAsia="DengXian"/>
          <w:snapToGrid w:val="0"/>
          <w:lang w:eastAsia="zh-CN"/>
        </w:rPr>
        <w:tab/>
        <w:t>CRITICALITY reject</w:t>
      </w:r>
      <w:r w:rsidRPr="00FA52B0">
        <w:rPr>
          <w:rFonts w:eastAsia="DengXian"/>
          <w:snapToGrid w:val="0"/>
          <w:lang w:eastAsia="zh-CN"/>
        </w:rPr>
        <w:tab/>
        <w:t xml:space="preserve"> TYPE </w:t>
      </w:r>
      <w:r w:rsidRPr="00FA52B0">
        <w:rPr>
          <w:noProof w:val="0"/>
          <w:snapToGrid w:val="0"/>
        </w:rPr>
        <w:t>DRB-To-Setup-List-EUTRAN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</w:t>
      </w:r>
      <w:r w:rsidRPr="00FA52B0">
        <w:rPr>
          <w:rFonts w:eastAsia="DengXian"/>
          <w:snapToGrid w:val="0"/>
          <w:lang w:eastAsia="zh-CN"/>
        </w:rPr>
        <w:t>RESENCE mandatory },</w:t>
      </w:r>
    </w:p>
    <w:p w14:paraId="2C530700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ab/>
        <w:t>...</w:t>
      </w:r>
    </w:p>
    <w:p w14:paraId="08404F6A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>}</w:t>
      </w:r>
    </w:p>
    <w:p w14:paraId="263342C4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</w:p>
    <w:p w14:paraId="179527F5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noProof w:val="0"/>
          <w:snapToGrid w:val="0"/>
        </w:rPr>
        <w:t>NG-RAN-BearerContextSetupRequest</w:t>
      </w:r>
      <w:r w:rsidRPr="00FA52B0">
        <w:rPr>
          <w:rFonts w:eastAsia="DengXian"/>
          <w:snapToGrid w:val="0"/>
          <w:lang w:eastAsia="zh-CN"/>
        </w:rPr>
        <w:t xml:space="preserve"> E1AP-PROTOCOL-IES ::= {</w:t>
      </w:r>
    </w:p>
    <w:p w14:paraId="502A91CF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ab/>
        <w:t>{ ID id-</w:t>
      </w:r>
      <w:r w:rsidRPr="00FA52B0">
        <w:rPr>
          <w:noProof w:val="0"/>
          <w:snapToGrid w:val="0"/>
        </w:rPr>
        <w:t>PDU-Session-Resource-To-Setup-List</w:t>
      </w:r>
      <w:r w:rsidRPr="00FA52B0">
        <w:rPr>
          <w:rFonts w:eastAsia="DengXian"/>
          <w:snapToGrid w:val="0"/>
          <w:lang w:eastAsia="zh-CN"/>
        </w:rPr>
        <w:tab/>
      </w:r>
      <w:r w:rsidRPr="00FA52B0">
        <w:rPr>
          <w:rFonts w:eastAsia="DengXian"/>
          <w:snapToGrid w:val="0"/>
          <w:lang w:eastAsia="zh-CN"/>
        </w:rPr>
        <w:tab/>
        <w:t>CRITICALITY reject</w:t>
      </w:r>
      <w:r w:rsidRPr="00FA52B0">
        <w:rPr>
          <w:rFonts w:eastAsia="DengXian"/>
          <w:snapToGrid w:val="0"/>
          <w:lang w:eastAsia="zh-CN"/>
        </w:rPr>
        <w:tab/>
        <w:t xml:space="preserve"> TYPE </w:t>
      </w:r>
      <w:r w:rsidRPr="00FA52B0">
        <w:rPr>
          <w:noProof w:val="0"/>
          <w:snapToGrid w:val="0"/>
        </w:rPr>
        <w:t>PDU-Session-Resource-To-Setup-List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</w:t>
      </w:r>
      <w:r w:rsidRPr="00FA52B0">
        <w:rPr>
          <w:rFonts w:eastAsia="DengXian"/>
          <w:snapToGrid w:val="0"/>
          <w:lang w:eastAsia="zh-CN"/>
        </w:rPr>
        <w:t>RESENCE mandatory },</w:t>
      </w:r>
    </w:p>
    <w:p w14:paraId="0C2887B2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ab/>
        <w:t>...</w:t>
      </w:r>
    </w:p>
    <w:p w14:paraId="09EA74CF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>}</w:t>
      </w:r>
    </w:p>
    <w:p w14:paraId="028FE51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5539C0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395DD7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375DE0B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781C49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Bearer Context Setup Response</w:t>
      </w:r>
    </w:p>
    <w:p w14:paraId="385E8F1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1EA564B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4A14984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3224AD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BearerContextSetupResponse ::= SEQUENCE {</w:t>
      </w:r>
    </w:p>
    <w:p w14:paraId="259EB1D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 BearerContextSetupResponseIEs} },</w:t>
      </w:r>
    </w:p>
    <w:p w14:paraId="541854E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47CE6D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6AFF12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6C2A64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472C8F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BearerContextSetupResponseIEs E1AP-PROTOCOL-IES ::= {</w:t>
      </w:r>
    </w:p>
    <w:p w14:paraId="1294824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</w:t>
      </w:r>
      <w:r w:rsidRPr="00FA52B0">
        <w:rPr>
          <w:noProof w:val="0"/>
          <w:snapToGrid w:val="0"/>
        </w:rPr>
        <w:tab/>
        <w:t>}|</w:t>
      </w:r>
    </w:p>
    <w:p w14:paraId="6656896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</w:t>
      </w:r>
      <w:r w:rsidRPr="00FA52B0">
        <w:rPr>
          <w:noProof w:val="0"/>
          <w:snapToGrid w:val="0"/>
        </w:rPr>
        <w:tab/>
        <w:t>}|</w:t>
      </w:r>
    </w:p>
    <w:p w14:paraId="20E2035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id-System-BearerContextSetupResponse</w:t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System-BearerContextSetupResponse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 },</w:t>
      </w:r>
    </w:p>
    <w:p w14:paraId="19A61E8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4EE14A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C9B554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E23ACB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System-BearerContextSetupResponse::=</w:t>
      </w:r>
      <w:r w:rsidRPr="00FA52B0">
        <w:rPr>
          <w:noProof w:val="0"/>
          <w:snapToGrid w:val="0"/>
        </w:rPr>
        <w:tab/>
        <w:t>CHOICE {</w:t>
      </w:r>
    </w:p>
    <w:p w14:paraId="79A577C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ab/>
        <w:t>e-UTRAN-BearerContextSetupResponse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rFonts w:eastAsia="DengXian"/>
          <w:snapToGrid w:val="0"/>
          <w:lang w:eastAsia="zh-CN"/>
        </w:rPr>
        <w:t>ProtocolIE-Container</w:t>
      </w:r>
      <w:r w:rsidRPr="00FA52B0"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{{EUTRAN-BearerContextSetupResponse}},</w:t>
      </w:r>
    </w:p>
    <w:p w14:paraId="5BF0762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nG-RAN-BearerContextSetupResponse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rFonts w:eastAsia="DengXian"/>
          <w:snapToGrid w:val="0"/>
          <w:lang w:eastAsia="zh-CN"/>
        </w:rPr>
        <w:t>ProtocolIE-Container</w:t>
      </w:r>
      <w:r w:rsidRPr="00FA52B0"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{{NG-RAN-BearerContextSetupResponse}},</w:t>
      </w:r>
    </w:p>
    <w:p w14:paraId="32F1181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r w:rsidRPr="00FA52B0">
        <w:rPr>
          <w:rFonts w:eastAsia="SimSun"/>
        </w:rPr>
        <w:t>choice-extension</w:t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  <w:t>ProtocolIE-SingleContainer</w:t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  <w:t>{{</w:t>
      </w:r>
      <w:r w:rsidRPr="00FA52B0">
        <w:rPr>
          <w:noProof w:val="0"/>
          <w:snapToGrid w:val="0"/>
        </w:rPr>
        <w:t>System-BearerContextSetupResponse</w:t>
      </w:r>
      <w:r w:rsidRPr="00FA52B0">
        <w:rPr>
          <w:rFonts w:eastAsia="SimSun"/>
        </w:rPr>
        <w:t>-ExtIEs}}</w:t>
      </w:r>
    </w:p>
    <w:p w14:paraId="66373D5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038476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A175737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noProof w:val="0"/>
          <w:snapToGrid w:val="0"/>
        </w:rPr>
        <w:t>System-BearerContextSetupResponse</w:t>
      </w:r>
      <w:r w:rsidRPr="00FA52B0">
        <w:rPr>
          <w:rFonts w:eastAsia="SimSun"/>
        </w:rPr>
        <w:t xml:space="preserve">-ExtIEs </w:t>
      </w:r>
      <w:r w:rsidRPr="00FA52B0">
        <w:rPr>
          <w:noProof w:val="0"/>
          <w:snapToGrid w:val="0"/>
          <w:lang w:eastAsia="zh-CN"/>
        </w:rPr>
        <w:t xml:space="preserve">E1AP-PROTOCOL-IES </w:t>
      </w:r>
      <w:r w:rsidRPr="00FA52B0">
        <w:rPr>
          <w:rFonts w:eastAsia="SimSun"/>
        </w:rPr>
        <w:t>::= {</w:t>
      </w:r>
    </w:p>
    <w:p w14:paraId="2C799FF0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rFonts w:eastAsia="SimSun"/>
        </w:rPr>
        <w:tab/>
        <w:t>...</w:t>
      </w:r>
    </w:p>
    <w:p w14:paraId="50F9948D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rFonts w:eastAsia="SimSun"/>
        </w:rPr>
        <w:t>}</w:t>
      </w:r>
    </w:p>
    <w:p w14:paraId="11C4C15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438D69B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noProof w:val="0"/>
          <w:snapToGrid w:val="0"/>
        </w:rPr>
        <w:t>EUTRAN-BearerContextSetupResponse</w:t>
      </w:r>
      <w:r w:rsidRPr="00FA52B0">
        <w:rPr>
          <w:rFonts w:eastAsia="DengXian"/>
          <w:snapToGrid w:val="0"/>
          <w:lang w:eastAsia="zh-CN"/>
        </w:rPr>
        <w:t xml:space="preserve"> E1AP-PROTOCOL-IES ::= {</w:t>
      </w:r>
    </w:p>
    <w:p w14:paraId="538DC928" w14:textId="77777777" w:rsidR="00AF641F" w:rsidRPr="00FA52B0" w:rsidRDefault="00AF641F" w:rsidP="00AF641F">
      <w:pPr>
        <w:pStyle w:val="PL"/>
        <w:rPr>
          <w:noProof w:val="0"/>
          <w:snapToGrid w:val="0"/>
        </w:rPr>
      </w:pPr>
      <w:r w:rsidRPr="00FA52B0">
        <w:rPr>
          <w:rFonts w:eastAsia="DengXian"/>
          <w:snapToGrid w:val="0"/>
          <w:lang w:eastAsia="zh-CN"/>
        </w:rPr>
        <w:tab/>
        <w:t>{ ID id-</w:t>
      </w:r>
      <w:r w:rsidRPr="00FA52B0">
        <w:rPr>
          <w:noProof w:val="0"/>
          <w:snapToGrid w:val="0"/>
        </w:rPr>
        <w:t>DRB-Setup-List-EUTRAN</w:t>
      </w:r>
      <w:r w:rsidRPr="00FA52B0">
        <w:rPr>
          <w:rFonts w:eastAsia="DengXian"/>
          <w:snapToGrid w:val="0"/>
          <w:lang w:eastAsia="zh-CN"/>
        </w:rPr>
        <w:t xml:space="preserve"> </w:t>
      </w:r>
      <w:r w:rsidRPr="00FA52B0">
        <w:rPr>
          <w:rFonts w:eastAsia="DengXian"/>
          <w:snapToGrid w:val="0"/>
          <w:lang w:eastAsia="zh-CN"/>
        </w:rPr>
        <w:tab/>
      </w:r>
      <w:r w:rsidRPr="00FA52B0">
        <w:rPr>
          <w:rFonts w:eastAsia="DengXian"/>
          <w:snapToGrid w:val="0"/>
          <w:lang w:eastAsia="zh-CN"/>
        </w:rPr>
        <w:tab/>
        <w:t>CRITICALITY ignore</w:t>
      </w:r>
      <w:r w:rsidRPr="00FA52B0">
        <w:rPr>
          <w:rFonts w:eastAsia="DengXian"/>
          <w:snapToGrid w:val="0"/>
          <w:lang w:eastAsia="zh-CN"/>
        </w:rPr>
        <w:tab/>
        <w:t xml:space="preserve"> TYPE </w:t>
      </w:r>
      <w:r w:rsidRPr="00FA52B0">
        <w:rPr>
          <w:noProof w:val="0"/>
          <w:snapToGrid w:val="0"/>
        </w:rPr>
        <w:t>DRB-Setup-List-EUTRAN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</w:t>
      </w:r>
      <w:r w:rsidRPr="00FA52B0">
        <w:rPr>
          <w:rFonts w:eastAsia="DengXian"/>
          <w:snapToGrid w:val="0"/>
          <w:lang w:eastAsia="zh-CN"/>
        </w:rPr>
        <w:t>RESENCE mandatory }</w:t>
      </w:r>
      <w:r w:rsidRPr="00FA52B0">
        <w:rPr>
          <w:noProof w:val="0"/>
          <w:snapToGrid w:val="0"/>
        </w:rPr>
        <w:t>|</w:t>
      </w:r>
    </w:p>
    <w:p w14:paraId="016ADD00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ab/>
        <w:t>{ ID id-</w:t>
      </w:r>
      <w:r w:rsidRPr="00FA52B0">
        <w:rPr>
          <w:noProof w:val="0"/>
          <w:snapToGrid w:val="0"/>
        </w:rPr>
        <w:t>DRB-Failed-List-EUTRAN</w:t>
      </w:r>
      <w:r w:rsidRPr="00FA52B0">
        <w:rPr>
          <w:rFonts w:eastAsia="DengXian"/>
          <w:snapToGrid w:val="0"/>
          <w:lang w:eastAsia="zh-CN"/>
        </w:rPr>
        <w:t xml:space="preserve"> </w:t>
      </w:r>
      <w:r w:rsidRPr="00FA52B0">
        <w:rPr>
          <w:rFonts w:eastAsia="DengXian"/>
          <w:snapToGrid w:val="0"/>
          <w:lang w:eastAsia="zh-CN"/>
        </w:rPr>
        <w:tab/>
      </w:r>
      <w:r w:rsidRPr="00FA52B0">
        <w:rPr>
          <w:rFonts w:eastAsia="DengXian"/>
          <w:snapToGrid w:val="0"/>
          <w:lang w:eastAsia="zh-CN"/>
        </w:rPr>
        <w:tab/>
        <w:t>CRITICALITY ignore</w:t>
      </w:r>
      <w:r w:rsidRPr="00FA52B0">
        <w:rPr>
          <w:rFonts w:eastAsia="DengXian"/>
          <w:snapToGrid w:val="0"/>
          <w:lang w:eastAsia="zh-CN"/>
        </w:rPr>
        <w:tab/>
        <w:t xml:space="preserve"> TYPE </w:t>
      </w:r>
      <w:r w:rsidRPr="00FA52B0">
        <w:rPr>
          <w:noProof w:val="0"/>
          <w:snapToGrid w:val="0"/>
        </w:rPr>
        <w:t>DRB-Failed-List-EUTRAN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</w:t>
      </w:r>
      <w:r w:rsidRPr="00FA52B0">
        <w:rPr>
          <w:rFonts w:eastAsia="DengXian"/>
          <w:snapToGrid w:val="0"/>
          <w:lang w:eastAsia="zh-CN"/>
        </w:rPr>
        <w:t>RESENCE optional  }</w:t>
      </w:r>
      <w:r w:rsidRPr="00FA52B0">
        <w:rPr>
          <w:noProof w:val="0"/>
          <w:snapToGrid w:val="0"/>
        </w:rPr>
        <w:t>,</w:t>
      </w:r>
    </w:p>
    <w:p w14:paraId="7BACF7D4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ab/>
        <w:t>...</w:t>
      </w:r>
    </w:p>
    <w:p w14:paraId="35AC6E03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>}</w:t>
      </w:r>
    </w:p>
    <w:p w14:paraId="330540FB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</w:p>
    <w:p w14:paraId="6B9AB97E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noProof w:val="0"/>
          <w:snapToGrid w:val="0"/>
        </w:rPr>
        <w:t>NG-RAN-BearerContextSetupResponse</w:t>
      </w:r>
      <w:r w:rsidRPr="00FA52B0">
        <w:rPr>
          <w:rFonts w:eastAsia="DengXian"/>
          <w:snapToGrid w:val="0"/>
          <w:lang w:eastAsia="zh-CN"/>
        </w:rPr>
        <w:t xml:space="preserve"> E1AP-PROTOCOL-IES ::= {</w:t>
      </w:r>
    </w:p>
    <w:p w14:paraId="29CB0E96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ab/>
        <w:t>{ ID id-</w:t>
      </w:r>
      <w:r w:rsidRPr="00FA52B0">
        <w:rPr>
          <w:noProof w:val="0"/>
          <w:snapToGrid w:val="0"/>
        </w:rPr>
        <w:t xml:space="preserve">PDU-Session-Resource-Setup-List </w:t>
      </w:r>
      <w:r w:rsidRPr="00FA52B0">
        <w:rPr>
          <w:rFonts w:eastAsia="DengXian"/>
          <w:snapToGrid w:val="0"/>
          <w:lang w:eastAsia="zh-CN"/>
        </w:rPr>
        <w:tab/>
        <w:t>CRITICALITY ignore</w:t>
      </w:r>
      <w:r w:rsidRPr="00FA52B0">
        <w:rPr>
          <w:rFonts w:eastAsia="DengXian"/>
          <w:snapToGrid w:val="0"/>
          <w:lang w:eastAsia="zh-CN"/>
        </w:rPr>
        <w:tab/>
        <w:t xml:space="preserve"> TYPE </w:t>
      </w:r>
      <w:r w:rsidRPr="00FA52B0">
        <w:rPr>
          <w:noProof w:val="0"/>
          <w:snapToGrid w:val="0"/>
        </w:rPr>
        <w:t>PDU-Session-Resource-Setup-List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</w:t>
      </w:r>
      <w:r w:rsidRPr="00FA52B0">
        <w:rPr>
          <w:rFonts w:eastAsia="DengXian"/>
          <w:snapToGrid w:val="0"/>
          <w:lang w:eastAsia="zh-CN"/>
        </w:rPr>
        <w:t>RESENCE mandatory }</w:t>
      </w:r>
      <w:r w:rsidRPr="00FA52B0">
        <w:rPr>
          <w:noProof w:val="0"/>
          <w:snapToGrid w:val="0"/>
        </w:rPr>
        <w:t>|</w:t>
      </w:r>
    </w:p>
    <w:p w14:paraId="6DFB550D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ab/>
        <w:t>{ ID id-</w:t>
      </w:r>
      <w:r w:rsidRPr="00FA52B0">
        <w:rPr>
          <w:noProof w:val="0"/>
          <w:snapToGrid w:val="0"/>
        </w:rPr>
        <w:t xml:space="preserve">PDU-Session-Resource-Failed-List </w:t>
      </w:r>
      <w:r w:rsidRPr="00FA52B0">
        <w:rPr>
          <w:rFonts w:eastAsia="DengXian"/>
          <w:snapToGrid w:val="0"/>
          <w:lang w:eastAsia="zh-CN"/>
        </w:rPr>
        <w:tab/>
        <w:t>CRITICALITY ignore</w:t>
      </w:r>
      <w:r w:rsidRPr="00FA52B0">
        <w:rPr>
          <w:rFonts w:eastAsia="DengXian"/>
          <w:snapToGrid w:val="0"/>
          <w:lang w:eastAsia="zh-CN"/>
        </w:rPr>
        <w:tab/>
        <w:t xml:space="preserve"> TYPE </w:t>
      </w:r>
      <w:r w:rsidRPr="00FA52B0">
        <w:rPr>
          <w:noProof w:val="0"/>
          <w:snapToGrid w:val="0"/>
        </w:rPr>
        <w:t>PDU-Session-Resource-Failed-List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</w:t>
      </w:r>
      <w:r w:rsidRPr="00FA52B0">
        <w:rPr>
          <w:rFonts w:eastAsia="DengXian"/>
          <w:snapToGrid w:val="0"/>
          <w:lang w:eastAsia="zh-CN"/>
        </w:rPr>
        <w:t>RESENCE optional  },</w:t>
      </w:r>
    </w:p>
    <w:p w14:paraId="5DFAB547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ab/>
        <w:t>...</w:t>
      </w:r>
    </w:p>
    <w:p w14:paraId="760951D0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>}</w:t>
      </w:r>
    </w:p>
    <w:p w14:paraId="5E947D6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19C383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125F86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08B7D13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0EE17CE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Bearer Context Setup Failure</w:t>
      </w:r>
    </w:p>
    <w:p w14:paraId="7B81688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E950A1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26B113F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25784A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BearerContextSetupFailure ::= SEQUENCE {</w:t>
      </w:r>
    </w:p>
    <w:p w14:paraId="2288F50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 BearerContextSetupFailureIEs} },</w:t>
      </w:r>
    </w:p>
    <w:p w14:paraId="7B2CD8D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287C55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DAB540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0C3892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BearerContextSetupFailureIEs E1AP-PROTOCOL-IES ::= {</w:t>
      </w:r>
    </w:p>
    <w:p w14:paraId="0872852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</w:t>
      </w:r>
      <w:r w:rsidRPr="00FA52B0">
        <w:rPr>
          <w:noProof w:val="0"/>
          <w:snapToGrid w:val="0"/>
        </w:rPr>
        <w:tab/>
        <w:t>}|</w:t>
      </w:r>
    </w:p>
    <w:p w14:paraId="2C69E72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</w:t>
      </w:r>
      <w:r w:rsidRPr="00FA52B0">
        <w:rPr>
          <w:noProof w:val="0"/>
          <w:snapToGrid w:val="0"/>
        </w:rPr>
        <w:tab/>
        <w:t>}|</w:t>
      </w:r>
    </w:p>
    <w:p w14:paraId="75D69F4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</w:t>
      </w:r>
      <w:r w:rsidRPr="00FA52B0">
        <w:rPr>
          <w:noProof w:val="0"/>
          <w:snapToGrid w:val="0"/>
        </w:rPr>
        <w:tab/>
        <w:t>}|</w:t>
      </w:r>
    </w:p>
    <w:p w14:paraId="45A9899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id-CriticalityDiagnostics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CriticalityDiagnostics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</w:t>
      </w:r>
      <w:r w:rsidRPr="00FA52B0">
        <w:rPr>
          <w:noProof w:val="0"/>
          <w:snapToGrid w:val="0"/>
        </w:rPr>
        <w:tab/>
        <w:t>},</w:t>
      </w:r>
    </w:p>
    <w:p w14:paraId="14111AA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F37A77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51F9E2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902FAA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3256091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9A7BB4E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BEARER CONTEXT MODIFICATION</w:t>
      </w:r>
    </w:p>
    <w:p w14:paraId="22C9742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579EDB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51A0338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9E5C3E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4E98F9B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DB0ACE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Bearer Context Modification Request</w:t>
      </w:r>
    </w:p>
    <w:p w14:paraId="5DE7234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0741BF4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0052CD4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399B3C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BearerContextModificationRequest ::= SEQUENCE {</w:t>
      </w:r>
    </w:p>
    <w:p w14:paraId="3A9369E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 BearerContextModificationRequestIEs} },</w:t>
      </w:r>
    </w:p>
    <w:p w14:paraId="4451E3F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4A3852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036E2E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4ABC6A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BearerContextModificationRequestIEs E1AP-PROTOCOL-IES ::= {</w:t>
      </w:r>
    </w:p>
    <w:p w14:paraId="3CF0F5D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}|</w:t>
      </w:r>
    </w:p>
    <w:p w14:paraId="03143F0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}|</w:t>
      </w:r>
    </w:p>
    <w:p w14:paraId="3AC1D38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id-SecurityInformation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SecurityInformation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  }|</w:t>
      </w:r>
    </w:p>
    <w:p w14:paraId="38DD4E9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id-UEDLAggregateMaximumBitRate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BitRate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  }|</w:t>
      </w:r>
    </w:p>
    <w:p w14:paraId="1D1CF88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</w:rPr>
        <w:lastRenderedPageBreak/>
        <w:tab/>
        <w:t>{ ID id-UEDLMaximumIntegrityProtectedDataRate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  <w:t>TYPE BitRate</w:t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rPr>
          <w:rStyle w:val="PLChar"/>
        </w:rPr>
        <w:t>PRESENCE optional</w:t>
      </w:r>
      <w:r w:rsidRPr="00FA52B0">
        <w:rPr>
          <w:rStyle w:val="PLChar"/>
        </w:rPr>
        <w:tab/>
        <w:t xml:space="preserve"> }|</w:t>
      </w:r>
    </w:p>
    <w:p w14:paraId="7B78498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id-BearerContextStatusChange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BearerContextStatusChange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  }|</w:t>
      </w:r>
    </w:p>
    <w:p w14:paraId="50A9E07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id-New-UL-TNL-Information-Required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New-UL-TNL-Information-Required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  }|</w:t>
      </w:r>
    </w:p>
    <w:p w14:paraId="20150B0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</w:rPr>
        <w:tab/>
        <w:t>{ ID id-UE-Inactivity-Timer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  <w:t>TYPE 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PRESENCE optional  }|</w:t>
      </w:r>
    </w:p>
    <w:p w14:paraId="6254BE3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id-DataDiscardRequired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DataDiscardRequired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  }|</w:t>
      </w:r>
    </w:p>
    <w:p w14:paraId="681155E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id-System-BearerContextModificationRequest</w:t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System-BearerContextModificationRequest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  }|</w:t>
      </w:r>
    </w:p>
    <w:p w14:paraId="7C19AC0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id-RANUEID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RANUEID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 }|</w:t>
      </w:r>
    </w:p>
    <w:p w14:paraId="7FE86C7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id-GNB-DU-ID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GNB-DU-ID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 }|</w:t>
      </w:r>
    </w:p>
    <w:p w14:paraId="129603C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</w:rPr>
        <w:tab/>
        <w:t>{ ID id-ActivityNotificationLevel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ignore</w:t>
      </w:r>
      <w:r w:rsidRPr="00FA52B0">
        <w:rPr>
          <w:snapToGrid w:val="0"/>
        </w:rPr>
        <w:tab/>
        <w:t>TYPE ActivityNotificationLevel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PRESENCE optional }</w:t>
      </w:r>
      <w:r w:rsidRPr="00FA52B0">
        <w:rPr>
          <w:noProof w:val="0"/>
          <w:snapToGrid w:val="0"/>
        </w:rPr>
        <w:t>,</w:t>
      </w:r>
    </w:p>
    <w:p w14:paraId="201C789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7F4BC7C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} </w:t>
      </w:r>
    </w:p>
    <w:p w14:paraId="193CAFC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82F667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System-BearerContextModificationRequest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CHOICE {</w:t>
      </w:r>
    </w:p>
    <w:p w14:paraId="5D79C30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e-UTRAN-BearerContextModificationRequest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rFonts w:eastAsia="DengXian"/>
          <w:snapToGrid w:val="0"/>
          <w:lang w:eastAsia="zh-CN"/>
        </w:rPr>
        <w:t>ProtocolIE-Container</w:t>
      </w:r>
      <w:r w:rsidRPr="00FA52B0"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{{EUTRAN-BearerContextModificationRequest}},</w:t>
      </w:r>
    </w:p>
    <w:p w14:paraId="233BFCC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nG-RAN-BearerContextModificationRequest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rFonts w:eastAsia="DengXian"/>
          <w:snapToGrid w:val="0"/>
          <w:lang w:eastAsia="zh-CN"/>
        </w:rPr>
        <w:t>ProtocolIE-Container</w:t>
      </w:r>
      <w:r w:rsidRPr="00FA52B0"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{{NG-RAN-BearerContextModificationRequest}},</w:t>
      </w:r>
    </w:p>
    <w:p w14:paraId="4F5CFCD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r w:rsidRPr="00FA52B0">
        <w:rPr>
          <w:rFonts w:eastAsia="SimSun"/>
        </w:rPr>
        <w:t>choice-extension</w:t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  <w:t>ProtocolIE-SingleContainer</w:t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  <w:t>{{</w:t>
      </w:r>
      <w:r w:rsidRPr="00FA52B0">
        <w:rPr>
          <w:noProof w:val="0"/>
          <w:snapToGrid w:val="0"/>
        </w:rPr>
        <w:t>System-BearerContextModificationRequest</w:t>
      </w:r>
      <w:r w:rsidRPr="00FA52B0">
        <w:rPr>
          <w:rFonts w:eastAsia="SimSun"/>
        </w:rPr>
        <w:t>-ExtIEs}}</w:t>
      </w:r>
    </w:p>
    <w:p w14:paraId="3D5D885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8438A0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21413E0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noProof w:val="0"/>
          <w:snapToGrid w:val="0"/>
        </w:rPr>
        <w:t>System-BearerContextModificationRequest</w:t>
      </w:r>
      <w:r w:rsidRPr="00FA52B0">
        <w:rPr>
          <w:rFonts w:eastAsia="SimSun"/>
        </w:rPr>
        <w:t xml:space="preserve">-ExtIEs </w:t>
      </w:r>
      <w:r w:rsidRPr="00FA52B0">
        <w:rPr>
          <w:noProof w:val="0"/>
          <w:snapToGrid w:val="0"/>
          <w:lang w:eastAsia="zh-CN"/>
        </w:rPr>
        <w:t xml:space="preserve">E1AP-PROTOCOL-IES </w:t>
      </w:r>
      <w:r w:rsidRPr="00FA52B0">
        <w:rPr>
          <w:rFonts w:eastAsia="SimSun"/>
        </w:rPr>
        <w:t>::= {</w:t>
      </w:r>
    </w:p>
    <w:p w14:paraId="374B5B95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rFonts w:eastAsia="SimSun"/>
        </w:rPr>
        <w:tab/>
        <w:t>...</w:t>
      </w:r>
    </w:p>
    <w:p w14:paraId="6105297C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rFonts w:eastAsia="SimSun"/>
        </w:rPr>
        <w:t>}</w:t>
      </w:r>
    </w:p>
    <w:p w14:paraId="1E156965" w14:textId="77777777" w:rsidR="00AF641F" w:rsidRPr="00FA52B0" w:rsidRDefault="00AF641F" w:rsidP="00AF641F">
      <w:pPr>
        <w:pStyle w:val="PL"/>
        <w:rPr>
          <w:rFonts w:eastAsia="SimSun"/>
        </w:rPr>
      </w:pPr>
    </w:p>
    <w:p w14:paraId="3678F805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noProof w:val="0"/>
          <w:snapToGrid w:val="0"/>
        </w:rPr>
        <w:t>EUTRAN-BearerContextModificationRequest</w:t>
      </w:r>
      <w:r w:rsidRPr="00FA52B0">
        <w:rPr>
          <w:rFonts w:eastAsia="DengXian"/>
          <w:snapToGrid w:val="0"/>
          <w:lang w:eastAsia="zh-CN"/>
        </w:rPr>
        <w:t xml:space="preserve"> E1AP-PROTOCOL-IES ::= {</w:t>
      </w:r>
    </w:p>
    <w:p w14:paraId="59CFB7B9" w14:textId="77777777" w:rsidR="00AF641F" w:rsidRPr="00FA52B0" w:rsidRDefault="00AF641F" w:rsidP="00AF641F">
      <w:pPr>
        <w:pStyle w:val="PL"/>
        <w:rPr>
          <w:noProof w:val="0"/>
          <w:snapToGrid w:val="0"/>
        </w:rPr>
      </w:pPr>
      <w:r w:rsidRPr="00FA52B0">
        <w:rPr>
          <w:rFonts w:eastAsia="DengXian"/>
          <w:snapToGrid w:val="0"/>
          <w:lang w:eastAsia="zh-CN"/>
        </w:rPr>
        <w:tab/>
        <w:t>{ ID id-</w:t>
      </w:r>
      <w:r w:rsidRPr="00FA52B0">
        <w:rPr>
          <w:noProof w:val="0"/>
          <w:snapToGrid w:val="0"/>
        </w:rPr>
        <w:t>DRB-To-Setup-Mod-List-EUTRAN</w:t>
      </w:r>
      <w:r w:rsidRPr="00FA52B0">
        <w:rPr>
          <w:rFonts w:eastAsia="DengXian"/>
          <w:snapToGrid w:val="0"/>
          <w:lang w:eastAsia="zh-CN"/>
        </w:rPr>
        <w:tab/>
      </w:r>
      <w:r w:rsidRPr="00FA52B0">
        <w:rPr>
          <w:rFonts w:eastAsia="DengXian"/>
          <w:snapToGrid w:val="0"/>
          <w:lang w:eastAsia="zh-CN"/>
        </w:rPr>
        <w:tab/>
        <w:t>CRITICALITY reject</w:t>
      </w:r>
      <w:r w:rsidRPr="00FA52B0">
        <w:rPr>
          <w:rFonts w:eastAsia="DengXian"/>
          <w:snapToGrid w:val="0"/>
          <w:lang w:eastAsia="zh-CN"/>
        </w:rPr>
        <w:tab/>
        <w:t xml:space="preserve"> TYPE </w:t>
      </w:r>
      <w:r w:rsidRPr="00FA52B0">
        <w:rPr>
          <w:noProof w:val="0"/>
          <w:snapToGrid w:val="0"/>
        </w:rPr>
        <w:t>DRB-To-Setup-Mod-List-EUTRAN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</w:t>
      </w:r>
      <w:r w:rsidRPr="00FA52B0">
        <w:rPr>
          <w:rFonts w:eastAsia="DengXian"/>
          <w:snapToGrid w:val="0"/>
          <w:lang w:eastAsia="zh-CN"/>
        </w:rPr>
        <w:t>RESENCE optional }</w:t>
      </w:r>
      <w:r w:rsidRPr="00FA52B0">
        <w:rPr>
          <w:noProof w:val="0"/>
          <w:snapToGrid w:val="0"/>
        </w:rPr>
        <w:t>|</w:t>
      </w:r>
    </w:p>
    <w:p w14:paraId="10C8213B" w14:textId="77777777" w:rsidR="00AF641F" w:rsidRPr="00FA52B0" w:rsidRDefault="00AF641F" w:rsidP="00AF641F">
      <w:pPr>
        <w:pStyle w:val="PL"/>
        <w:rPr>
          <w:noProof w:val="0"/>
          <w:snapToGrid w:val="0"/>
        </w:rPr>
      </w:pPr>
      <w:r w:rsidRPr="00FA52B0">
        <w:rPr>
          <w:rFonts w:eastAsia="DengXian"/>
          <w:snapToGrid w:val="0"/>
          <w:lang w:eastAsia="zh-CN"/>
        </w:rPr>
        <w:tab/>
        <w:t>{ ID id-</w:t>
      </w:r>
      <w:r w:rsidRPr="00FA52B0">
        <w:rPr>
          <w:noProof w:val="0"/>
          <w:snapToGrid w:val="0"/>
        </w:rPr>
        <w:t>DRB-To-Modify-List-EUTRAN</w:t>
      </w:r>
      <w:r w:rsidRPr="00FA52B0">
        <w:rPr>
          <w:rFonts w:eastAsia="DengXian"/>
          <w:snapToGrid w:val="0"/>
          <w:lang w:eastAsia="zh-CN"/>
        </w:rPr>
        <w:tab/>
      </w:r>
      <w:r w:rsidRPr="00FA52B0">
        <w:rPr>
          <w:rFonts w:eastAsia="DengXian"/>
          <w:snapToGrid w:val="0"/>
          <w:lang w:eastAsia="zh-CN"/>
        </w:rPr>
        <w:tab/>
      </w:r>
      <w:r w:rsidRPr="00FA52B0">
        <w:rPr>
          <w:rFonts w:eastAsia="DengXian"/>
          <w:snapToGrid w:val="0"/>
          <w:lang w:eastAsia="zh-CN"/>
        </w:rPr>
        <w:tab/>
        <w:t>CRITICALITY reject</w:t>
      </w:r>
      <w:r w:rsidRPr="00FA52B0">
        <w:rPr>
          <w:rFonts w:eastAsia="DengXian"/>
          <w:snapToGrid w:val="0"/>
          <w:lang w:eastAsia="zh-CN"/>
        </w:rPr>
        <w:tab/>
        <w:t xml:space="preserve"> TYPE </w:t>
      </w:r>
      <w:r w:rsidRPr="00FA52B0">
        <w:rPr>
          <w:noProof w:val="0"/>
          <w:snapToGrid w:val="0"/>
        </w:rPr>
        <w:t>DRB-To-Modify-List-EUTRAN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</w:t>
      </w:r>
      <w:r w:rsidRPr="00FA52B0">
        <w:rPr>
          <w:rFonts w:eastAsia="DengXian"/>
          <w:snapToGrid w:val="0"/>
          <w:lang w:eastAsia="zh-CN"/>
        </w:rPr>
        <w:t>RESENCE optional }</w:t>
      </w:r>
      <w:r w:rsidRPr="00FA52B0">
        <w:rPr>
          <w:noProof w:val="0"/>
          <w:snapToGrid w:val="0"/>
        </w:rPr>
        <w:t>|</w:t>
      </w:r>
    </w:p>
    <w:p w14:paraId="68AF92EC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ab/>
        <w:t>{ ID id-</w:t>
      </w:r>
      <w:r w:rsidRPr="00FA52B0">
        <w:rPr>
          <w:noProof w:val="0"/>
          <w:snapToGrid w:val="0"/>
        </w:rPr>
        <w:t>DRB-To-Remove-List-EUTRAN</w:t>
      </w:r>
      <w:r w:rsidRPr="00FA52B0">
        <w:rPr>
          <w:rFonts w:eastAsia="DengXian"/>
          <w:snapToGrid w:val="0"/>
          <w:lang w:eastAsia="zh-CN"/>
        </w:rPr>
        <w:tab/>
      </w:r>
      <w:r w:rsidRPr="00FA52B0">
        <w:rPr>
          <w:rFonts w:eastAsia="DengXian"/>
          <w:snapToGrid w:val="0"/>
          <w:lang w:eastAsia="zh-CN"/>
        </w:rPr>
        <w:tab/>
      </w:r>
      <w:r w:rsidRPr="00FA52B0">
        <w:rPr>
          <w:rFonts w:eastAsia="DengXian"/>
          <w:snapToGrid w:val="0"/>
          <w:lang w:eastAsia="zh-CN"/>
        </w:rPr>
        <w:tab/>
        <w:t>CRITICALITY reject</w:t>
      </w:r>
      <w:r w:rsidRPr="00FA52B0">
        <w:rPr>
          <w:rFonts w:eastAsia="DengXian"/>
          <w:snapToGrid w:val="0"/>
          <w:lang w:eastAsia="zh-CN"/>
        </w:rPr>
        <w:tab/>
        <w:t xml:space="preserve"> TYPE </w:t>
      </w:r>
      <w:r w:rsidRPr="00FA52B0">
        <w:rPr>
          <w:noProof w:val="0"/>
          <w:snapToGrid w:val="0"/>
        </w:rPr>
        <w:t>DRB-To-Remove-List-EUTRAN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</w:t>
      </w:r>
      <w:r w:rsidRPr="00FA52B0">
        <w:rPr>
          <w:rFonts w:eastAsia="DengXian"/>
          <w:snapToGrid w:val="0"/>
          <w:lang w:eastAsia="zh-CN"/>
        </w:rPr>
        <w:t>RESENCE optional },</w:t>
      </w:r>
    </w:p>
    <w:p w14:paraId="32A4544E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ab/>
        <w:t>...</w:t>
      </w:r>
    </w:p>
    <w:p w14:paraId="654315BE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>}</w:t>
      </w:r>
    </w:p>
    <w:p w14:paraId="59A5F8F5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</w:p>
    <w:p w14:paraId="4F4CAE2A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noProof w:val="0"/>
          <w:snapToGrid w:val="0"/>
        </w:rPr>
        <w:t>NG-RAN-BearerContextModificationRequest</w:t>
      </w:r>
      <w:r w:rsidRPr="00FA52B0">
        <w:rPr>
          <w:rFonts w:eastAsia="DengXian"/>
          <w:snapToGrid w:val="0"/>
          <w:lang w:eastAsia="zh-CN"/>
        </w:rPr>
        <w:t xml:space="preserve"> E1AP-PROTOCOL-IES ::= {</w:t>
      </w:r>
    </w:p>
    <w:p w14:paraId="4BC24EF5" w14:textId="77777777" w:rsidR="00AF641F" w:rsidRPr="00FA52B0" w:rsidRDefault="00AF641F" w:rsidP="00AF641F">
      <w:pPr>
        <w:pStyle w:val="PL"/>
        <w:rPr>
          <w:noProof w:val="0"/>
          <w:snapToGrid w:val="0"/>
        </w:rPr>
      </w:pPr>
      <w:r w:rsidRPr="00FA52B0">
        <w:rPr>
          <w:rFonts w:eastAsia="DengXian"/>
          <w:snapToGrid w:val="0"/>
          <w:lang w:eastAsia="zh-CN"/>
        </w:rPr>
        <w:tab/>
        <w:t>{ ID id-</w:t>
      </w:r>
      <w:r w:rsidRPr="00FA52B0">
        <w:rPr>
          <w:noProof w:val="0"/>
          <w:snapToGrid w:val="0"/>
        </w:rPr>
        <w:t>PDU-Session-Resource-To-Setup-Mod-List</w:t>
      </w:r>
      <w:r w:rsidRPr="00FA52B0">
        <w:rPr>
          <w:rFonts w:eastAsia="DengXian"/>
          <w:snapToGrid w:val="0"/>
          <w:lang w:eastAsia="zh-CN"/>
        </w:rPr>
        <w:tab/>
        <w:t>CRITICALITY reject</w:t>
      </w:r>
      <w:r w:rsidRPr="00FA52B0">
        <w:rPr>
          <w:rFonts w:eastAsia="DengXian"/>
          <w:snapToGrid w:val="0"/>
          <w:lang w:eastAsia="zh-CN"/>
        </w:rPr>
        <w:tab/>
        <w:t xml:space="preserve"> TYPE </w:t>
      </w:r>
      <w:r w:rsidRPr="00FA52B0">
        <w:rPr>
          <w:noProof w:val="0"/>
          <w:snapToGrid w:val="0"/>
        </w:rPr>
        <w:t>PDU-Session-Resource-To-Setup-Mod-List</w:t>
      </w:r>
      <w:r w:rsidRPr="00FA52B0">
        <w:rPr>
          <w:noProof w:val="0"/>
          <w:snapToGrid w:val="0"/>
        </w:rPr>
        <w:tab/>
        <w:t>P</w:t>
      </w:r>
      <w:r w:rsidRPr="00FA52B0">
        <w:rPr>
          <w:rFonts w:eastAsia="DengXian"/>
          <w:snapToGrid w:val="0"/>
          <w:lang w:eastAsia="zh-CN"/>
        </w:rPr>
        <w:t>RESENCE optional }</w:t>
      </w:r>
      <w:r w:rsidRPr="00FA52B0">
        <w:rPr>
          <w:noProof w:val="0"/>
          <w:snapToGrid w:val="0"/>
        </w:rPr>
        <w:t>|</w:t>
      </w:r>
    </w:p>
    <w:p w14:paraId="785BF4B4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ab/>
        <w:t>{ ID id-</w:t>
      </w:r>
      <w:r w:rsidRPr="00FA52B0">
        <w:rPr>
          <w:noProof w:val="0"/>
          <w:snapToGrid w:val="0"/>
        </w:rPr>
        <w:t xml:space="preserve">PDU-Session-Resource-To-Modify-List </w:t>
      </w:r>
      <w:r w:rsidRPr="00FA52B0">
        <w:rPr>
          <w:rFonts w:eastAsia="DengXian"/>
          <w:snapToGrid w:val="0"/>
          <w:lang w:eastAsia="zh-CN"/>
        </w:rPr>
        <w:tab/>
        <w:t>CRITICALITY reject</w:t>
      </w:r>
      <w:r w:rsidRPr="00FA52B0">
        <w:rPr>
          <w:rFonts w:eastAsia="DengXian"/>
          <w:snapToGrid w:val="0"/>
          <w:lang w:eastAsia="zh-CN"/>
        </w:rPr>
        <w:tab/>
        <w:t xml:space="preserve"> TYPE </w:t>
      </w:r>
      <w:r w:rsidRPr="00FA52B0">
        <w:rPr>
          <w:noProof w:val="0"/>
          <w:snapToGrid w:val="0"/>
        </w:rPr>
        <w:t>PDU-Session-Resource-To-Modify-List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</w:t>
      </w:r>
      <w:r w:rsidRPr="00FA52B0">
        <w:rPr>
          <w:rFonts w:eastAsia="DengXian"/>
          <w:snapToGrid w:val="0"/>
          <w:lang w:eastAsia="zh-CN"/>
        </w:rPr>
        <w:t>RESENCE optional }</w:t>
      </w:r>
      <w:r w:rsidRPr="00FA52B0">
        <w:rPr>
          <w:noProof w:val="0"/>
          <w:snapToGrid w:val="0"/>
        </w:rPr>
        <w:t>|</w:t>
      </w:r>
    </w:p>
    <w:p w14:paraId="7AC78636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ab/>
        <w:t>{ ID id-</w:t>
      </w:r>
      <w:r w:rsidRPr="00FA52B0">
        <w:rPr>
          <w:noProof w:val="0"/>
          <w:snapToGrid w:val="0"/>
        </w:rPr>
        <w:t>PDU-Session-Resource-To-Remove-List</w:t>
      </w:r>
      <w:r w:rsidRPr="00FA52B0">
        <w:rPr>
          <w:rFonts w:eastAsia="DengXian"/>
          <w:snapToGrid w:val="0"/>
          <w:lang w:eastAsia="zh-CN"/>
        </w:rPr>
        <w:tab/>
      </w:r>
      <w:r w:rsidRPr="00FA52B0">
        <w:rPr>
          <w:rFonts w:eastAsia="DengXian"/>
          <w:snapToGrid w:val="0"/>
          <w:lang w:eastAsia="zh-CN"/>
        </w:rPr>
        <w:tab/>
        <w:t>CRITICALITY reject</w:t>
      </w:r>
      <w:r w:rsidRPr="00FA52B0">
        <w:rPr>
          <w:rFonts w:eastAsia="DengXian"/>
          <w:snapToGrid w:val="0"/>
          <w:lang w:eastAsia="zh-CN"/>
        </w:rPr>
        <w:tab/>
        <w:t xml:space="preserve"> TYPE </w:t>
      </w:r>
      <w:r w:rsidRPr="00FA52B0">
        <w:rPr>
          <w:noProof w:val="0"/>
          <w:snapToGrid w:val="0"/>
        </w:rPr>
        <w:t>PDU-Session-Resource-To-Remove-List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</w:t>
      </w:r>
      <w:r w:rsidRPr="00FA52B0">
        <w:rPr>
          <w:rFonts w:eastAsia="DengXian"/>
          <w:snapToGrid w:val="0"/>
          <w:lang w:eastAsia="zh-CN"/>
        </w:rPr>
        <w:t>RESENCE optional },</w:t>
      </w:r>
    </w:p>
    <w:p w14:paraId="5374CA50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ab/>
        <w:t>...</w:t>
      </w:r>
    </w:p>
    <w:p w14:paraId="4282534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DengXian"/>
          <w:snapToGrid w:val="0"/>
          <w:lang w:eastAsia="zh-CN"/>
        </w:rPr>
        <w:t>}</w:t>
      </w:r>
    </w:p>
    <w:p w14:paraId="1CC19A1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A405EC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280177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2711D62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725245E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Bearer Context Modification Response</w:t>
      </w:r>
    </w:p>
    <w:p w14:paraId="59517D2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63BE65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3014E6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429D6B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BearerContextModificationResponse ::= SEQUENCE {</w:t>
      </w:r>
    </w:p>
    <w:p w14:paraId="141E98F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 BearerContextModificationResponseIEs} },</w:t>
      </w:r>
    </w:p>
    <w:p w14:paraId="74DE68C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366BDF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7916EA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14E43D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28EA7F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BearerContextModificationResponseIEs E1AP-PROTOCOL-IES ::= {</w:t>
      </w:r>
    </w:p>
    <w:p w14:paraId="75CF76E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}|</w:t>
      </w:r>
    </w:p>
    <w:p w14:paraId="3311DF5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}|</w:t>
      </w:r>
    </w:p>
    <w:p w14:paraId="4FB157C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id-System-BearerContextModificationResponse</w:t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System-BearerContextModificationResponse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  },</w:t>
      </w:r>
    </w:p>
    <w:p w14:paraId="61816B5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CFF168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11149C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F47813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System-BearerContextModificationResponse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CHOICE {</w:t>
      </w:r>
    </w:p>
    <w:p w14:paraId="653466A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ab/>
        <w:t>e-UTRAN-BearerContextModificationResponse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bookmarkStart w:id="44" w:name="_Hlk522991932"/>
      <w:r w:rsidRPr="00FA52B0">
        <w:rPr>
          <w:rFonts w:eastAsia="DengXian"/>
          <w:snapToGrid w:val="0"/>
          <w:lang w:eastAsia="zh-CN"/>
        </w:rPr>
        <w:t>ProtocolIE-Container</w:t>
      </w:r>
      <w:r w:rsidRPr="00FA52B0">
        <w:rPr>
          <w:noProof w:val="0"/>
          <w:snapToGrid w:val="0"/>
        </w:rPr>
        <w:t xml:space="preserve"> {{</w:t>
      </w:r>
      <w:bookmarkEnd w:id="44"/>
      <w:r w:rsidRPr="00FA52B0">
        <w:rPr>
          <w:noProof w:val="0"/>
          <w:snapToGrid w:val="0"/>
        </w:rPr>
        <w:t>EUTRAN-BearerContextModificationResponse}},</w:t>
      </w:r>
    </w:p>
    <w:p w14:paraId="2654034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nG-RAN-BearerContextModificationResponse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rFonts w:eastAsia="DengXian"/>
          <w:snapToGrid w:val="0"/>
          <w:lang w:eastAsia="zh-CN"/>
        </w:rPr>
        <w:t>ProtocolIE-Container</w:t>
      </w:r>
      <w:r w:rsidRPr="00FA52B0">
        <w:rPr>
          <w:noProof w:val="0"/>
          <w:snapToGrid w:val="0"/>
        </w:rPr>
        <w:t xml:space="preserve"> {{NG-RAN-BearerContextModificationResponse}},</w:t>
      </w:r>
    </w:p>
    <w:p w14:paraId="000F252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bookmarkStart w:id="45" w:name="_Hlk522991952"/>
      <w:r w:rsidRPr="00FA52B0">
        <w:rPr>
          <w:noProof w:val="0"/>
          <w:snapToGrid w:val="0"/>
        </w:rPr>
        <w:tab/>
      </w:r>
      <w:r w:rsidRPr="00FA52B0">
        <w:rPr>
          <w:rFonts w:eastAsia="SimSun"/>
        </w:rPr>
        <w:t>choice-extension</w:t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  <w:t>ProtocolIE-SingleContainer {{</w:t>
      </w:r>
      <w:r w:rsidRPr="00FA52B0">
        <w:rPr>
          <w:noProof w:val="0"/>
          <w:snapToGrid w:val="0"/>
        </w:rPr>
        <w:t>System-BearerContextModificationResponse</w:t>
      </w:r>
      <w:r w:rsidRPr="00FA52B0">
        <w:rPr>
          <w:rFonts w:eastAsia="SimSun"/>
        </w:rPr>
        <w:t>-ExtIEs}}</w:t>
      </w:r>
      <w:bookmarkEnd w:id="45"/>
    </w:p>
    <w:p w14:paraId="6011C30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474C12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E23178A" w14:textId="77777777" w:rsidR="00AF641F" w:rsidRPr="00FA52B0" w:rsidRDefault="00AF641F" w:rsidP="00AF641F">
      <w:pPr>
        <w:pStyle w:val="PL"/>
        <w:rPr>
          <w:rFonts w:eastAsia="SimSun"/>
        </w:rPr>
      </w:pPr>
      <w:bookmarkStart w:id="46" w:name="_Hlk522991977"/>
      <w:r w:rsidRPr="00FA52B0">
        <w:rPr>
          <w:noProof w:val="0"/>
          <w:snapToGrid w:val="0"/>
        </w:rPr>
        <w:t>System-BearerContextModificationResponse</w:t>
      </w:r>
      <w:r w:rsidRPr="00FA52B0">
        <w:rPr>
          <w:rFonts w:eastAsia="SimSun"/>
        </w:rPr>
        <w:t xml:space="preserve">-ExtIEs </w:t>
      </w:r>
      <w:r w:rsidRPr="00FA52B0">
        <w:rPr>
          <w:noProof w:val="0"/>
          <w:snapToGrid w:val="0"/>
          <w:lang w:eastAsia="zh-CN"/>
        </w:rPr>
        <w:t xml:space="preserve">E1AP-PROTOCOL-IES </w:t>
      </w:r>
      <w:r w:rsidRPr="00FA52B0">
        <w:rPr>
          <w:rFonts w:eastAsia="SimSun"/>
        </w:rPr>
        <w:t>::= {</w:t>
      </w:r>
    </w:p>
    <w:p w14:paraId="134AD437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rFonts w:eastAsia="SimSun"/>
        </w:rPr>
        <w:tab/>
        <w:t>...</w:t>
      </w:r>
    </w:p>
    <w:p w14:paraId="38BBF59B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rFonts w:eastAsia="SimSun"/>
        </w:rPr>
        <w:t>}</w:t>
      </w:r>
    </w:p>
    <w:p w14:paraId="1DCA1AE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D777A84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noProof w:val="0"/>
          <w:snapToGrid w:val="0"/>
        </w:rPr>
        <w:t>EUTRAN-BearerContextModificationResponse</w:t>
      </w:r>
      <w:r w:rsidRPr="00FA52B0">
        <w:rPr>
          <w:rFonts w:eastAsia="DengXian"/>
          <w:snapToGrid w:val="0"/>
          <w:lang w:eastAsia="zh-CN"/>
        </w:rPr>
        <w:t xml:space="preserve"> E1AP-PROTOCOL-IES ::= {</w:t>
      </w:r>
    </w:p>
    <w:p w14:paraId="1BA40F4B" w14:textId="77777777" w:rsidR="00AF641F" w:rsidRPr="00FA52B0" w:rsidRDefault="00AF641F" w:rsidP="00AF641F">
      <w:pPr>
        <w:pStyle w:val="PL"/>
        <w:rPr>
          <w:noProof w:val="0"/>
          <w:snapToGrid w:val="0"/>
        </w:rPr>
      </w:pPr>
      <w:r w:rsidRPr="00FA52B0">
        <w:rPr>
          <w:rFonts w:eastAsia="DengXian"/>
          <w:snapToGrid w:val="0"/>
          <w:lang w:eastAsia="zh-CN"/>
        </w:rPr>
        <w:tab/>
        <w:t>{ ID id-</w:t>
      </w:r>
      <w:r w:rsidRPr="00FA52B0">
        <w:rPr>
          <w:noProof w:val="0"/>
          <w:snapToGrid w:val="0"/>
        </w:rPr>
        <w:t>DRB-Setup-Mod-List-EUTRAN</w:t>
      </w:r>
      <w:r w:rsidRPr="00FA52B0">
        <w:rPr>
          <w:rFonts w:eastAsia="DengXian"/>
          <w:snapToGrid w:val="0"/>
          <w:lang w:eastAsia="zh-CN"/>
        </w:rPr>
        <w:tab/>
      </w:r>
      <w:r w:rsidRPr="00FA52B0">
        <w:rPr>
          <w:rFonts w:eastAsia="DengXian"/>
          <w:snapToGrid w:val="0"/>
          <w:lang w:eastAsia="zh-CN"/>
        </w:rPr>
        <w:tab/>
      </w:r>
      <w:r w:rsidRPr="00FA52B0">
        <w:rPr>
          <w:rFonts w:eastAsia="DengXian"/>
          <w:snapToGrid w:val="0"/>
          <w:lang w:eastAsia="zh-CN"/>
        </w:rPr>
        <w:tab/>
      </w:r>
      <w:r w:rsidRPr="00FA52B0">
        <w:rPr>
          <w:rFonts w:eastAsia="DengXian"/>
          <w:snapToGrid w:val="0"/>
          <w:lang w:eastAsia="zh-CN"/>
        </w:rPr>
        <w:tab/>
        <w:t>CRITICALITY ignore</w:t>
      </w:r>
      <w:r w:rsidRPr="00FA52B0">
        <w:rPr>
          <w:rFonts w:eastAsia="DengXian"/>
          <w:snapToGrid w:val="0"/>
          <w:lang w:eastAsia="zh-CN"/>
        </w:rPr>
        <w:tab/>
        <w:t xml:space="preserve">TYPE </w:t>
      </w:r>
      <w:r w:rsidRPr="00FA52B0">
        <w:rPr>
          <w:noProof w:val="0"/>
          <w:snapToGrid w:val="0"/>
        </w:rPr>
        <w:t>DRB-Setup-Mod-List-EUTRAN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</w:t>
      </w:r>
      <w:r w:rsidRPr="00FA52B0">
        <w:rPr>
          <w:rFonts w:eastAsia="DengXian"/>
          <w:snapToGrid w:val="0"/>
          <w:lang w:eastAsia="zh-CN"/>
        </w:rPr>
        <w:t>RESENCE optional }</w:t>
      </w:r>
      <w:r w:rsidRPr="00FA52B0">
        <w:rPr>
          <w:noProof w:val="0"/>
          <w:snapToGrid w:val="0"/>
        </w:rPr>
        <w:t>|</w:t>
      </w:r>
    </w:p>
    <w:p w14:paraId="7FEB751A" w14:textId="77777777" w:rsidR="00AF641F" w:rsidRPr="00FA52B0" w:rsidRDefault="00AF641F" w:rsidP="00AF641F">
      <w:pPr>
        <w:pStyle w:val="PL"/>
        <w:rPr>
          <w:noProof w:val="0"/>
          <w:snapToGrid w:val="0"/>
        </w:rPr>
      </w:pPr>
      <w:r w:rsidRPr="00FA52B0">
        <w:rPr>
          <w:rFonts w:eastAsia="DengXian"/>
          <w:snapToGrid w:val="0"/>
          <w:lang w:eastAsia="zh-CN"/>
        </w:rPr>
        <w:tab/>
        <w:t>{ ID id-</w:t>
      </w:r>
      <w:r w:rsidRPr="00FA52B0">
        <w:rPr>
          <w:noProof w:val="0"/>
          <w:snapToGrid w:val="0"/>
        </w:rPr>
        <w:t>DRB-Failed-Mod-List-EUTRAN</w:t>
      </w:r>
      <w:r w:rsidRPr="00FA52B0">
        <w:rPr>
          <w:rFonts w:eastAsia="DengXian"/>
          <w:snapToGrid w:val="0"/>
          <w:lang w:eastAsia="zh-CN"/>
        </w:rPr>
        <w:tab/>
      </w:r>
      <w:r w:rsidRPr="00FA52B0">
        <w:rPr>
          <w:rFonts w:eastAsia="DengXian"/>
          <w:snapToGrid w:val="0"/>
          <w:lang w:eastAsia="zh-CN"/>
        </w:rPr>
        <w:tab/>
      </w:r>
      <w:r w:rsidRPr="00FA52B0">
        <w:rPr>
          <w:rFonts w:eastAsia="DengXian"/>
          <w:snapToGrid w:val="0"/>
          <w:lang w:eastAsia="zh-CN"/>
        </w:rPr>
        <w:tab/>
      </w:r>
      <w:r w:rsidRPr="00FA52B0">
        <w:rPr>
          <w:rFonts w:eastAsia="DengXian"/>
          <w:snapToGrid w:val="0"/>
          <w:lang w:eastAsia="zh-CN"/>
        </w:rPr>
        <w:tab/>
        <w:t>CRITICALITY ignore</w:t>
      </w:r>
      <w:r w:rsidRPr="00FA52B0">
        <w:rPr>
          <w:rFonts w:eastAsia="DengXian"/>
          <w:snapToGrid w:val="0"/>
          <w:lang w:eastAsia="zh-CN"/>
        </w:rPr>
        <w:tab/>
        <w:t xml:space="preserve">TYPE </w:t>
      </w:r>
      <w:r w:rsidRPr="00FA52B0">
        <w:rPr>
          <w:noProof w:val="0"/>
          <w:snapToGrid w:val="0"/>
        </w:rPr>
        <w:t>DRB-Failed-Mod-List-EUTRAN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</w:t>
      </w:r>
      <w:r w:rsidRPr="00FA52B0">
        <w:rPr>
          <w:rFonts w:eastAsia="DengXian"/>
          <w:snapToGrid w:val="0"/>
          <w:lang w:eastAsia="zh-CN"/>
        </w:rPr>
        <w:t>RESENCE optional }</w:t>
      </w:r>
      <w:r w:rsidRPr="00FA52B0">
        <w:rPr>
          <w:noProof w:val="0"/>
          <w:snapToGrid w:val="0"/>
        </w:rPr>
        <w:t>|</w:t>
      </w:r>
    </w:p>
    <w:p w14:paraId="06F863E1" w14:textId="77777777" w:rsidR="00AF641F" w:rsidRPr="00FA52B0" w:rsidRDefault="00AF641F" w:rsidP="00AF641F">
      <w:pPr>
        <w:pStyle w:val="PL"/>
        <w:rPr>
          <w:noProof w:val="0"/>
          <w:snapToGrid w:val="0"/>
        </w:rPr>
      </w:pPr>
      <w:r w:rsidRPr="00FA52B0">
        <w:rPr>
          <w:rFonts w:eastAsia="DengXian"/>
          <w:snapToGrid w:val="0"/>
          <w:lang w:eastAsia="zh-CN"/>
        </w:rPr>
        <w:tab/>
        <w:t>{ ID id-</w:t>
      </w:r>
      <w:r w:rsidRPr="00FA52B0">
        <w:rPr>
          <w:noProof w:val="0"/>
          <w:snapToGrid w:val="0"/>
        </w:rPr>
        <w:t>DRB-Modified-List-EUTRAN</w:t>
      </w:r>
      <w:r w:rsidRPr="00FA52B0">
        <w:rPr>
          <w:rFonts w:eastAsia="DengXian"/>
          <w:snapToGrid w:val="0"/>
          <w:lang w:eastAsia="zh-CN"/>
        </w:rPr>
        <w:tab/>
      </w:r>
      <w:r w:rsidRPr="00FA52B0">
        <w:rPr>
          <w:rFonts w:eastAsia="DengXian"/>
          <w:snapToGrid w:val="0"/>
          <w:lang w:eastAsia="zh-CN"/>
        </w:rPr>
        <w:tab/>
      </w:r>
      <w:r w:rsidRPr="00FA52B0">
        <w:rPr>
          <w:rFonts w:eastAsia="DengXian"/>
          <w:snapToGrid w:val="0"/>
          <w:lang w:eastAsia="zh-CN"/>
        </w:rPr>
        <w:tab/>
      </w:r>
      <w:r w:rsidRPr="00FA52B0">
        <w:rPr>
          <w:rFonts w:eastAsia="DengXian"/>
          <w:snapToGrid w:val="0"/>
          <w:lang w:eastAsia="zh-CN"/>
        </w:rPr>
        <w:tab/>
        <w:t>CRITICALITY ignore</w:t>
      </w:r>
      <w:r w:rsidRPr="00FA52B0">
        <w:rPr>
          <w:rFonts w:eastAsia="DengXian"/>
          <w:snapToGrid w:val="0"/>
          <w:lang w:eastAsia="zh-CN"/>
        </w:rPr>
        <w:tab/>
        <w:t xml:space="preserve">TYPE </w:t>
      </w:r>
      <w:r w:rsidRPr="00FA52B0">
        <w:rPr>
          <w:noProof w:val="0"/>
          <w:snapToGrid w:val="0"/>
        </w:rPr>
        <w:t>DRB-Modified-List-EUTRAN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</w:t>
      </w:r>
      <w:r w:rsidRPr="00FA52B0">
        <w:rPr>
          <w:rFonts w:eastAsia="DengXian"/>
          <w:snapToGrid w:val="0"/>
          <w:lang w:eastAsia="zh-CN"/>
        </w:rPr>
        <w:t>RESENCE optional }</w:t>
      </w:r>
      <w:r w:rsidRPr="00FA52B0">
        <w:rPr>
          <w:noProof w:val="0"/>
          <w:snapToGrid w:val="0"/>
        </w:rPr>
        <w:t>|</w:t>
      </w:r>
    </w:p>
    <w:p w14:paraId="021C64EA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ab/>
        <w:t>{ ID id-</w:t>
      </w:r>
      <w:r w:rsidRPr="00FA52B0">
        <w:rPr>
          <w:noProof w:val="0"/>
          <w:snapToGrid w:val="0"/>
        </w:rPr>
        <w:t>DRB-Failed-To-Modify-List-EUTRAN</w:t>
      </w:r>
      <w:r w:rsidRPr="00FA52B0">
        <w:rPr>
          <w:rFonts w:eastAsia="DengXian"/>
          <w:snapToGrid w:val="0"/>
          <w:lang w:eastAsia="zh-CN"/>
        </w:rPr>
        <w:tab/>
      </w:r>
      <w:r w:rsidRPr="00FA52B0">
        <w:rPr>
          <w:rFonts w:eastAsia="DengXian"/>
          <w:snapToGrid w:val="0"/>
          <w:lang w:eastAsia="zh-CN"/>
        </w:rPr>
        <w:tab/>
        <w:t>CRITICALITY ignore</w:t>
      </w:r>
      <w:r w:rsidRPr="00FA52B0">
        <w:rPr>
          <w:rFonts w:eastAsia="DengXian"/>
          <w:snapToGrid w:val="0"/>
          <w:lang w:eastAsia="zh-CN"/>
        </w:rPr>
        <w:tab/>
        <w:t xml:space="preserve">TYPE </w:t>
      </w:r>
      <w:r w:rsidRPr="00FA52B0">
        <w:rPr>
          <w:noProof w:val="0"/>
          <w:snapToGrid w:val="0"/>
        </w:rPr>
        <w:t>DRB-Failed-To-Modify-List-EUTRAN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</w:t>
      </w:r>
      <w:r w:rsidRPr="00FA52B0">
        <w:rPr>
          <w:rFonts w:eastAsia="DengXian"/>
          <w:snapToGrid w:val="0"/>
          <w:lang w:eastAsia="zh-CN"/>
        </w:rPr>
        <w:t>RESENCE optional },</w:t>
      </w:r>
    </w:p>
    <w:p w14:paraId="16582500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ab/>
        <w:t>...</w:t>
      </w:r>
    </w:p>
    <w:p w14:paraId="4E902920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>}</w:t>
      </w:r>
    </w:p>
    <w:p w14:paraId="0B867CFB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</w:p>
    <w:p w14:paraId="4175602E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noProof w:val="0"/>
          <w:snapToGrid w:val="0"/>
        </w:rPr>
        <w:t>NG-RAN-BearerContextModificationResponse</w:t>
      </w:r>
      <w:r w:rsidRPr="00FA52B0">
        <w:rPr>
          <w:rFonts w:eastAsia="DengXian"/>
          <w:snapToGrid w:val="0"/>
          <w:lang w:eastAsia="zh-CN"/>
        </w:rPr>
        <w:t xml:space="preserve"> E1AP-PROTOCOL-IES ::= {</w:t>
      </w:r>
    </w:p>
    <w:p w14:paraId="4EF7AAFD" w14:textId="77777777" w:rsidR="00AF641F" w:rsidRPr="00FA52B0" w:rsidRDefault="00AF641F" w:rsidP="00AF641F">
      <w:pPr>
        <w:pStyle w:val="PL"/>
        <w:rPr>
          <w:noProof w:val="0"/>
          <w:snapToGrid w:val="0"/>
        </w:rPr>
      </w:pPr>
      <w:r w:rsidRPr="00FA52B0">
        <w:rPr>
          <w:rFonts w:eastAsia="DengXian"/>
          <w:snapToGrid w:val="0"/>
          <w:lang w:eastAsia="zh-CN"/>
        </w:rPr>
        <w:tab/>
        <w:t>{ ID id-</w:t>
      </w:r>
      <w:r w:rsidRPr="00FA52B0">
        <w:rPr>
          <w:noProof w:val="0"/>
          <w:snapToGrid w:val="0"/>
        </w:rPr>
        <w:t xml:space="preserve">PDU-Session-Resource-Setup-Mod-List 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rFonts w:eastAsia="DengXian"/>
          <w:snapToGrid w:val="0"/>
          <w:lang w:eastAsia="zh-CN"/>
        </w:rPr>
        <w:t>CRITICALITY reject</w:t>
      </w:r>
      <w:r w:rsidRPr="00FA52B0">
        <w:rPr>
          <w:rFonts w:eastAsia="DengXian"/>
          <w:snapToGrid w:val="0"/>
          <w:lang w:eastAsia="zh-CN"/>
        </w:rPr>
        <w:tab/>
        <w:t xml:space="preserve">TYPE </w:t>
      </w:r>
      <w:r w:rsidRPr="00FA52B0">
        <w:rPr>
          <w:noProof w:val="0"/>
          <w:snapToGrid w:val="0"/>
        </w:rPr>
        <w:t>PDU-Session-Resource-Setup-Mod-List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</w:t>
      </w:r>
      <w:r w:rsidRPr="00FA52B0">
        <w:rPr>
          <w:rFonts w:eastAsia="DengXian"/>
          <w:snapToGrid w:val="0"/>
          <w:lang w:eastAsia="zh-CN"/>
        </w:rPr>
        <w:t>RESENCE optional }</w:t>
      </w:r>
      <w:r w:rsidRPr="00FA52B0">
        <w:rPr>
          <w:noProof w:val="0"/>
          <w:snapToGrid w:val="0"/>
        </w:rPr>
        <w:t>|</w:t>
      </w:r>
    </w:p>
    <w:p w14:paraId="0E67836E" w14:textId="77777777" w:rsidR="00AF641F" w:rsidRPr="00FA52B0" w:rsidRDefault="00AF641F" w:rsidP="00AF641F">
      <w:pPr>
        <w:pStyle w:val="PL"/>
        <w:rPr>
          <w:noProof w:val="0"/>
          <w:snapToGrid w:val="0"/>
        </w:rPr>
      </w:pPr>
      <w:r w:rsidRPr="00FA52B0">
        <w:rPr>
          <w:rFonts w:eastAsia="DengXian"/>
          <w:snapToGrid w:val="0"/>
          <w:lang w:eastAsia="zh-CN"/>
        </w:rPr>
        <w:tab/>
        <w:t>{ ID id-</w:t>
      </w:r>
      <w:r w:rsidRPr="00FA52B0">
        <w:rPr>
          <w:noProof w:val="0"/>
          <w:snapToGrid w:val="0"/>
        </w:rPr>
        <w:t>PDU-Session-Resource-Failed-Mod-List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rFonts w:eastAsia="DengXian"/>
          <w:snapToGrid w:val="0"/>
          <w:lang w:eastAsia="zh-CN"/>
        </w:rPr>
        <w:t>CRITICALITY reject</w:t>
      </w:r>
      <w:r w:rsidRPr="00FA52B0">
        <w:rPr>
          <w:rFonts w:eastAsia="DengXian"/>
          <w:snapToGrid w:val="0"/>
          <w:lang w:eastAsia="zh-CN"/>
        </w:rPr>
        <w:tab/>
        <w:t xml:space="preserve">TYPE </w:t>
      </w:r>
      <w:r w:rsidRPr="00FA52B0">
        <w:rPr>
          <w:noProof w:val="0"/>
          <w:snapToGrid w:val="0"/>
        </w:rPr>
        <w:t>PDU-Session-Resource-Failed-Mod-List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</w:t>
      </w:r>
      <w:r w:rsidRPr="00FA52B0">
        <w:rPr>
          <w:rFonts w:eastAsia="DengXian"/>
          <w:snapToGrid w:val="0"/>
          <w:lang w:eastAsia="zh-CN"/>
        </w:rPr>
        <w:t>RESENCE optional }</w:t>
      </w:r>
      <w:r w:rsidRPr="00FA52B0">
        <w:rPr>
          <w:noProof w:val="0"/>
          <w:snapToGrid w:val="0"/>
        </w:rPr>
        <w:t>|</w:t>
      </w:r>
    </w:p>
    <w:p w14:paraId="3429CC6F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ab/>
        <w:t>{ ID id-</w:t>
      </w:r>
      <w:r w:rsidRPr="00FA52B0">
        <w:rPr>
          <w:noProof w:val="0"/>
          <w:snapToGrid w:val="0"/>
        </w:rPr>
        <w:t>PDU-Session-Resource-Modified-List</w:t>
      </w:r>
      <w:r w:rsidRPr="00FA52B0">
        <w:rPr>
          <w:rFonts w:eastAsia="DengXian"/>
          <w:snapToGrid w:val="0"/>
          <w:lang w:eastAsia="zh-CN"/>
        </w:rPr>
        <w:tab/>
      </w:r>
      <w:r w:rsidRPr="00FA52B0">
        <w:rPr>
          <w:rFonts w:eastAsia="DengXian"/>
          <w:snapToGrid w:val="0"/>
          <w:lang w:eastAsia="zh-CN"/>
        </w:rPr>
        <w:tab/>
      </w:r>
      <w:r w:rsidRPr="00FA52B0">
        <w:rPr>
          <w:rFonts w:eastAsia="DengXian"/>
          <w:snapToGrid w:val="0"/>
          <w:lang w:eastAsia="zh-CN"/>
        </w:rPr>
        <w:tab/>
        <w:t>CRITICALITY reject</w:t>
      </w:r>
      <w:r w:rsidRPr="00FA52B0">
        <w:rPr>
          <w:rFonts w:eastAsia="DengXian"/>
          <w:snapToGrid w:val="0"/>
          <w:lang w:eastAsia="zh-CN"/>
        </w:rPr>
        <w:tab/>
        <w:t xml:space="preserve">TYPE </w:t>
      </w:r>
      <w:r w:rsidRPr="00FA52B0">
        <w:rPr>
          <w:noProof w:val="0"/>
          <w:snapToGrid w:val="0"/>
        </w:rPr>
        <w:t>PDU-Session-Resource-Modified-List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</w:t>
      </w:r>
      <w:r w:rsidRPr="00FA52B0">
        <w:rPr>
          <w:rFonts w:eastAsia="DengXian"/>
          <w:snapToGrid w:val="0"/>
          <w:lang w:eastAsia="zh-CN"/>
        </w:rPr>
        <w:t>RESENCE optional }</w:t>
      </w:r>
      <w:r w:rsidRPr="00FA52B0">
        <w:rPr>
          <w:noProof w:val="0"/>
          <w:snapToGrid w:val="0"/>
        </w:rPr>
        <w:t>|</w:t>
      </w:r>
    </w:p>
    <w:p w14:paraId="42947E03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ab/>
        <w:t>{ ID id-</w:t>
      </w:r>
      <w:r w:rsidRPr="00FA52B0">
        <w:rPr>
          <w:noProof w:val="0"/>
          <w:snapToGrid w:val="0"/>
        </w:rPr>
        <w:t>PDU-Session-Resource-Failed-To-Modify-List</w:t>
      </w:r>
      <w:r w:rsidRPr="00FA52B0">
        <w:rPr>
          <w:rFonts w:eastAsia="DengXian"/>
          <w:snapToGrid w:val="0"/>
          <w:lang w:eastAsia="zh-CN"/>
        </w:rPr>
        <w:tab/>
        <w:t>CRITICALITY reject</w:t>
      </w:r>
      <w:r w:rsidRPr="00FA52B0">
        <w:rPr>
          <w:rFonts w:eastAsia="DengXian"/>
          <w:snapToGrid w:val="0"/>
          <w:lang w:eastAsia="zh-CN"/>
        </w:rPr>
        <w:tab/>
        <w:t xml:space="preserve">TYPE </w:t>
      </w:r>
      <w:r w:rsidRPr="00FA52B0">
        <w:rPr>
          <w:noProof w:val="0"/>
          <w:snapToGrid w:val="0"/>
        </w:rPr>
        <w:t>PDU-Session-Resource-Failed-To-Modify-List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</w:t>
      </w:r>
      <w:r w:rsidRPr="00FA52B0">
        <w:rPr>
          <w:rFonts w:eastAsia="DengXian"/>
          <w:snapToGrid w:val="0"/>
          <w:lang w:eastAsia="zh-CN"/>
        </w:rPr>
        <w:t>RESENCE optional },</w:t>
      </w:r>
    </w:p>
    <w:p w14:paraId="55B32210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ab/>
        <w:t>...</w:t>
      </w:r>
    </w:p>
    <w:p w14:paraId="542EAC02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>}</w:t>
      </w:r>
    </w:p>
    <w:bookmarkEnd w:id="46"/>
    <w:p w14:paraId="1D89ADA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5D7D33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3CE758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22800E7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5B6E0B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Bearer Context Modification Failure</w:t>
      </w:r>
    </w:p>
    <w:p w14:paraId="73D69F6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0BADCF4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25F53AF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BE5139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BearerContextModificationFailure ::= SEQUENCE {</w:t>
      </w:r>
    </w:p>
    <w:p w14:paraId="2E2C6DB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 BearerContextModificationFailureIEs} },</w:t>
      </w:r>
    </w:p>
    <w:p w14:paraId="797A606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6D1DFA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C7D1FF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73F557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BearerContextModificationFailureIEs E1AP-PROTOCOL-IES ::= {</w:t>
      </w:r>
    </w:p>
    <w:p w14:paraId="23BD915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</w:t>
      </w:r>
      <w:r w:rsidRPr="00FA52B0">
        <w:rPr>
          <w:noProof w:val="0"/>
          <w:snapToGrid w:val="0"/>
        </w:rPr>
        <w:tab/>
        <w:t>}|</w:t>
      </w:r>
    </w:p>
    <w:p w14:paraId="3A7C8BE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</w:t>
      </w:r>
      <w:r w:rsidRPr="00FA52B0">
        <w:rPr>
          <w:noProof w:val="0"/>
          <w:snapToGrid w:val="0"/>
        </w:rPr>
        <w:tab/>
        <w:t>}|</w:t>
      </w:r>
    </w:p>
    <w:p w14:paraId="571098C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</w:t>
      </w:r>
      <w:r w:rsidRPr="00FA52B0">
        <w:rPr>
          <w:noProof w:val="0"/>
          <w:snapToGrid w:val="0"/>
        </w:rPr>
        <w:tab/>
        <w:t>}|</w:t>
      </w:r>
    </w:p>
    <w:p w14:paraId="32C0EA8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id-CriticalityDiagnostics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CriticalityDiagnostics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</w:t>
      </w:r>
      <w:r w:rsidRPr="00FA52B0">
        <w:rPr>
          <w:noProof w:val="0"/>
          <w:snapToGrid w:val="0"/>
        </w:rPr>
        <w:tab/>
        <w:t>},</w:t>
      </w:r>
    </w:p>
    <w:p w14:paraId="2DF2CCC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56A7F3C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43FACD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9D6EA5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4E88F2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48C7AD12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BEARER CONTEXT MODIFICATION REQUIRED</w:t>
      </w:r>
    </w:p>
    <w:p w14:paraId="2F475B5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F87DD3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A3F55A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AC7035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FD75E9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3454C62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Bearer Context Modification Required</w:t>
      </w:r>
    </w:p>
    <w:p w14:paraId="3342DDC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741D3D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23687E5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AC412B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BearerContextModificationRequired ::= SEQUENCE {</w:t>
      </w:r>
    </w:p>
    <w:p w14:paraId="4F0EF66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 BearerContextModificationRequiredIEs} },</w:t>
      </w:r>
    </w:p>
    <w:p w14:paraId="0C0EE9D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32DA79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982EE1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EF50F4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BearerContextModificationRequiredIEs E1AP-PROTOCOL-IES ::= {</w:t>
      </w:r>
    </w:p>
    <w:p w14:paraId="0A58A4C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ab/>
        <w:t>{ ID id-gNB-CU-CP-UE-E1AP-ID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}|</w:t>
      </w:r>
    </w:p>
    <w:p w14:paraId="05B591A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}|</w:t>
      </w:r>
    </w:p>
    <w:p w14:paraId="21A0773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id-System-BearerContextModificationRequired</w:t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System-BearerContextModificationRequired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},</w:t>
      </w:r>
      <w:r w:rsidRPr="00FA52B0">
        <w:rPr>
          <w:noProof w:val="0"/>
          <w:snapToGrid w:val="0"/>
        </w:rPr>
        <w:tab/>
      </w:r>
    </w:p>
    <w:p w14:paraId="240AA63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797640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} </w:t>
      </w:r>
    </w:p>
    <w:p w14:paraId="15E4FE1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CF39B6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System-BearerContextModificationRequired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CHOICE {</w:t>
      </w:r>
    </w:p>
    <w:p w14:paraId="789CC3D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e-UTRAN-BearerContextModificationRequired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rFonts w:eastAsia="DengXian"/>
          <w:snapToGrid w:val="0"/>
          <w:lang w:eastAsia="zh-CN"/>
        </w:rPr>
        <w:t>ProtocolIE-Container</w:t>
      </w:r>
      <w:r w:rsidRPr="00FA52B0">
        <w:rPr>
          <w:noProof w:val="0"/>
          <w:snapToGrid w:val="0"/>
        </w:rPr>
        <w:t xml:space="preserve"> {{EUTRAN-BearerContextModificationRequired}},</w:t>
      </w:r>
    </w:p>
    <w:p w14:paraId="3111BC4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nG-RAN-BearerContextModificationRequired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rFonts w:eastAsia="DengXian"/>
          <w:snapToGrid w:val="0"/>
          <w:lang w:eastAsia="zh-CN"/>
        </w:rPr>
        <w:t>ProtocolIE-Container</w:t>
      </w:r>
      <w:r w:rsidRPr="00FA52B0">
        <w:rPr>
          <w:noProof w:val="0"/>
          <w:snapToGrid w:val="0"/>
        </w:rPr>
        <w:t xml:space="preserve"> {{NG-RAN-BearerContextModificationRequired}},</w:t>
      </w:r>
    </w:p>
    <w:p w14:paraId="10712AB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r w:rsidRPr="00FA52B0">
        <w:rPr>
          <w:rFonts w:eastAsia="SimSun"/>
        </w:rPr>
        <w:t>choice-extension</w:t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  <w:t>ProtocolIE-SingleContainer {{</w:t>
      </w:r>
      <w:r w:rsidRPr="00FA52B0">
        <w:rPr>
          <w:noProof w:val="0"/>
          <w:snapToGrid w:val="0"/>
        </w:rPr>
        <w:t>System-BearerContextModificationRequired</w:t>
      </w:r>
      <w:r w:rsidRPr="00FA52B0">
        <w:rPr>
          <w:rFonts w:eastAsia="SimSun"/>
        </w:rPr>
        <w:t>-ExtIEs}}</w:t>
      </w:r>
    </w:p>
    <w:p w14:paraId="608175E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195895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0C3C28D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noProof w:val="0"/>
          <w:snapToGrid w:val="0"/>
        </w:rPr>
        <w:t>System-BearerContextModificationRequired</w:t>
      </w:r>
      <w:r w:rsidRPr="00FA52B0">
        <w:rPr>
          <w:rFonts w:eastAsia="SimSun"/>
        </w:rPr>
        <w:t xml:space="preserve">-ExtIEs </w:t>
      </w:r>
      <w:r w:rsidRPr="00FA52B0">
        <w:rPr>
          <w:noProof w:val="0"/>
          <w:snapToGrid w:val="0"/>
          <w:lang w:eastAsia="zh-CN"/>
        </w:rPr>
        <w:t xml:space="preserve">E1AP-PROTOCOL-IES </w:t>
      </w:r>
      <w:r w:rsidRPr="00FA52B0">
        <w:rPr>
          <w:rFonts w:eastAsia="SimSun"/>
        </w:rPr>
        <w:t>::= {</w:t>
      </w:r>
    </w:p>
    <w:p w14:paraId="310B682D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rFonts w:eastAsia="SimSun"/>
        </w:rPr>
        <w:tab/>
        <w:t>...</w:t>
      </w:r>
    </w:p>
    <w:p w14:paraId="1DA84EBB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rFonts w:eastAsia="SimSun"/>
        </w:rPr>
        <w:t>}</w:t>
      </w:r>
    </w:p>
    <w:p w14:paraId="5CE1213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3C52209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noProof w:val="0"/>
          <w:snapToGrid w:val="0"/>
        </w:rPr>
        <w:t>EUTRAN-BearerContextModificationRequired</w:t>
      </w:r>
      <w:r w:rsidRPr="00FA52B0">
        <w:rPr>
          <w:rFonts w:eastAsia="DengXian"/>
          <w:snapToGrid w:val="0"/>
          <w:lang w:eastAsia="zh-CN"/>
        </w:rPr>
        <w:t xml:space="preserve"> E1AP-PROTOCOL-IES ::= {</w:t>
      </w:r>
    </w:p>
    <w:p w14:paraId="7CB79D4A" w14:textId="77777777" w:rsidR="00AF641F" w:rsidRPr="00FA52B0" w:rsidRDefault="00AF641F" w:rsidP="00AF641F">
      <w:pPr>
        <w:pStyle w:val="PL"/>
        <w:rPr>
          <w:noProof w:val="0"/>
          <w:snapToGrid w:val="0"/>
        </w:rPr>
      </w:pPr>
      <w:r w:rsidRPr="00FA52B0">
        <w:rPr>
          <w:rFonts w:eastAsia="DengXian"/>
          <w:snapToGrid w:val="0"/>
          <w:lang w:eastAsia="zh-CN"/>
        </w:rPr>
        <w:tab/>
        <w:t>{ ID id-</w:t>
      </w:r>
      <w:r w:rsidRPr="00FA52B0">
        <w:rPr>
          <w:noProof w:val="0"/>
          <w:snapToGrid w:val="0"/>
        </w:rPr>
        <w:t>DRB-Required-To-Modify-List-EUTRAN</w:t>
      </w:r>
      <w:r w:rsidRPr="00FA52B0">
        <w:rPr>
          <w:rFonts w:eastAsia="DengXian"/>
          <w:snapToGrid w:val="0"/>
          <w:lang w:eastAsia="zh-CN"/>
        </w:rPr>
        <w:tab/>
        <w:t>CRITICALITY reject</w:t>
      </w:r>
      <w:r w:rsidRPr="00FA52B0">
        <w:rPr>
          <w:rFonts w:eastAsia="DengXian"/>
          <w:snapToGrid w:val="0"/>
          <w:lang w:eastAsia="zh-CN"/>
        </w:rPr>
        <w:tab/>
        <w:t xml:space="preserve">TYPE </w:t>
      </w:r>
      <w:r w:rsidRPr="00FA52B0">
        <w:rPr>
          <w:noProof w:val="0"/>
          <w:snapToGrid w:val="0"/>
        </w:rPr>
        <w:t>DRB-Required-To-Modify-List-EUTRAN</w:t>
      </w:r>
      <w:r w:rsidRPr="00FA52B0">
        <w:rPr>
          <w:noProof w:val="0"/>
          <w:snapToGrid w:val="0"/>
        </w:rPr>
        <w:tab/>
        <w:t>P</w:t>
      </w:r>
      <w:r w:rsidRPr="00FA52B0">
        <w:rPr>
          <w:rFonts w:eastAsia="DengXian"/>
          <w:snapToGrid w:val="0"/>
          <w:lang w:eastAsia="zh-CN"/>
        </w:rPr>
        <w:t>RESENCE optional }</w:t>
      </w:r>
      <w:r w:rsidRPr="00FA52B0">
        <w:rPr>
          <w:noProof w:val="0"/>
          <w:snapToGrid w:val="0"/>
        </w:rPr>
        <w:t>|</w:t>
      </w:r>
    </w:p>
    <w:p w14:paraId="2B1A20E9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ab/>
        <w:t>{ ID id-</w:t>
      </w:r>
      <w:r w:rsidRPr="00FA52B0">
        <w:rPr>
          <w:noProof w:val="0"/>
          <w:snapToGrid w:val="0"/>
        </w:rPr>
        <w:t>DRB-Required-To-Remove-List-EUTRAN</w:t>
      </w:r>
      <w:r w:rsidRPr="00FA52B0">
        <w:rPr>
          <w:rFonts w:eastAsia="DengXian"/>
          <w:snapToGrid w:val="0"/>
          <w:lang w:eastAsia="zh-CN"/>
        </w:rPr>
        <w:tab/>
        <w:t>CRITICALITY reject</w:t>
      </w:r>
      <w:r w:rsidRPr="00FA52B0">
        <w:rPr>
          <w:rFonts w:eastAsia="DengXian"/>
          <w:snapToGrid w:val="0"/>
          <w:lang w:eastAsia="zh-CN"/>
        </w:rPr>
        <w:tab/>
        <w:t xml:space="preserve">TYPE </w:t>
      </w:r>
      <w:r w:rsidRPr="00FA52B0">
        <w:rPr>
          <w:noProof w:val="0"/>
          <w:snapToGrid w:val="0"/>
        </w:rPr>
        <w:t>DRB-Required-To-Remove-List-EUTRAN</w:t>
      </w:r>
      <w:r w:rsidRPr="00FA52B0">
        <w:rPr>
          <w:noProof w:val="0"/>
          <w:snapToGrid w:val="0"/>
        </w:rPr>
        <w:tab/>
        <w:t>P</w:t>
      </w:r>
      <w:r w:rsidRPr="00FA52B0">
        <w:rPr>
          <w:rFonts w:eastAsia="DengXian"/>
          <w:snapToGrid w:val="0"/>
          <w:lang w:eastAsia="zh-CN"/>
        </w:rPr>
        <w:t>RESENCE optional },</w:t>
      </w:r>
    </w:p>
    <w:p w14:paraId="246D5C65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ab/>
        <w:t>...</w:t>
      </w:r>
    </w:p>
    <w:p w14:paraId="127E48B0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>}</w:t>
      </w:r>
    </w:p>
    <w:p w14:paraId="11B7520B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</w:p>
    <w:p w14:paraId="40D33C20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noProof w:val="0"/>
          <w:snapToGrid w:val="0"/>
        </w:rPr>
        <w:t>NG-RAN-BearerContextModificationRequired</w:t>
      </w:r>
      <w:r w:rsidRPr="00FA52B0">
        <w:rPr>
          <w:rFonts w:eastAsia="DengXian"/>
          <w:snapToGrid w:val="0"/>
          <w:lang w:eastAsia="zh-CN"/>
        </w:rPr>
        <w:t xml:space="preserve"> E1AP-PROTOCOL-IES ::= {</w:t>
      </w:r>
    </w:p>
    <w:p w14:paraId="02B66016" w14:textId="77777777" w:rsidR="00AF641F" w:rsidRPr="00FA52B0" w:rsidRDefault="00AF641F" w:rsidP="00AF641F">
      <w:pPr>
        <w:pStyle w:val="PL"/>
        <w:rPr>
          <w:noProof w:val="0"/>
          <w:snapToGrid w:val="0"/>
        </w:rPr>
      </w:pPr>
      <w:r w:rsidRPr="00FA52B0">
        <w:rPr>
          <w:rFonts w:eastAsia="DengXian"/>
          <w:snapToGrid w:val="0"/>
          <w:lang w:eastAsia="zh-CN"/>
        </w:rPr>
        <w:tab/>
        <w:t>{ ID id-</w:t>
      </w:r>
      <w:r w:rsidRPr="00FA52B0">
        <w:rPr>
          <w:noProof w:val="0"/>
          <w:snapToGrid w:val="0"/>
        </w:rPr>
        <w:t>PDU-Session-Resource-Required-To-Modify-List</w:t>
      </w:r>
      <w:r w:rsidRPr="00FA52B0">
        <w:rPr>
          <w:rFonts w:eastAsia="DengXian"/>
          <w:snapToGrid w:val="0"/>
          <w:lang w:eastAsia="zh-CN"/>
        </w:rPr>
        <w:tab/>
        <w:t>CRITICALITY reject</w:t>
      </w:r>
      <w:r w:rsidRPr="00FA52B0">
        <w:rPr>
          <w:rFonts w:eastAsia="DengXian"/>
          <w:snapToGrid w:val="0"/>
          <w:lang w:eastAsia="zh-CN"/>
        </w:rPr>
        <w:tab/>
        <w:t xml:space="preserve">TYPE </w:t>
      </w:r>
      <w:r w:rsidRPr="00FA52B0">
        <w:rPr>
          <w:noProof w:val="0"/>
          <w:snapToGrid w:val="0"/>
        </w:rPr>
        <w:t>PDU-Session-Resource-Required-To-Modify-List</w:t>
      </w:r>
      <w:r w:rsidRPr="00FA52B0">
        <w:rPr>
          <w:noProof w:val="0"/>
          <w:snapToGrid w:val="0"/>
        </w:rPr>
        <w:tab/>
        <w:t>P</w:t>
      </w:r>
      <w:r w:rsidRPr="00FA52B0">
        <w:rPr>
          <w:rFonts w:eastAsia="DengXian"/>
          <w:snapToGrid w:val="0"/>
          <w:lang w:eastAsia="zh-CN"/>
        </w:rPr>
        <w:t>RESENCE optional }</w:t>
      </w:r>
      <w:r w:rsidRPr="00FA52B0">
        <w:rPr>
          <w:noProof w:val="0"/>
          <w:snapToGrid w:val="0"/>
        </w:rPr>
        <w:t>|</w:t>
      </w:r>
    </w:p>
    <w:p w14:paraId="2990D1E8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ab/>
        <w:t>{ ID id-</w:t>
      </w:r>
      <w:r w:rsidRPr="00FA52B0">
        <w:rPr>
          <w:noProof w:val="0"/>
          <w:snapToGrid w:val="0"/>
        </w:rPr>
        <w:t>PDU-Session-Resource-To-Remove-List</w:t>
      </w:r>
      <w:r w:rsidRPr="00FA52B0">
        <w:rPr>
          <w:rFonts w:eastAsia="DengXian"/>
          <w:snapToGrid w:val="0"/>
          <w:lang w:eastAsia="zh-CN"/>
        </w:rPr>
        <w:tab/>
        <w:t>CRITICALITY reject</w:t>
      </w:r>
      <w:r w:rsidRPr="00FA52B0">
        <w:rPr>
          <w:rFonts w:eastAsia="DengXian"/>
          <w:snapToGrid w:val="0"/>
          <w:lang w:eastAsia="zh-CN"/>
        </w:rPr>
        <w:tab/>
        <w:t xml:space="preserve"> TYPE </w:t>
      </w:r>
      <w:r w:rsidRPr="00FA52B0">
        <w:rPr>
          <w:noProof w:val="0"/>
          <w:snapToGrid w:val="0"/>
        </w:rPr>
        <w:t>PDU-Session-Resource-To-Remove-List</w:t>
      </w:r>
      <w:r w:rsidRPr="00FA52B0">
        <w:rPr>
          <w:noProof w:val="0"/>
          <w:snapToGrid w:val="0"/>
        </w:rPr>
        <w:tab/>
        <w:t>P</w:t>
      </w:r>
      <w:r w:rsidRPr="00FA52B0">
        <w:rPr>
          <w:rFonts w:eastAsia="DengXian"/>
          <w:snapToGrid w:val="0"/>
          <w:lang w:eastAsia="zh-CN"/>
        </w:rPr>
        <w:t>RESENCE optional },</w:t>
      </w:r>
    </w:p>
    <w:p w14:paraId="33D187AD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ab/>
        <w:t>...</w:t>
      </w:r>
    </w:p>
    <w:p w14:paraId="084ED2E4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>}</w:t>
      </w:r>
    </w:p>
    <w:p w14:paraId="52FD1C8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33CBE5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C5DD74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718C54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C55837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Bearer Context Modification Confirm</w:t>
      </w:r>
    </w:p>
    <w:p w14:paraId="67A084E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14177F9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48780E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D67FF3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BearerContextModificationConfirm ::= SEQUENCE {</w:t>
      </w:r>
    </w:p>
    <w:p w14:paraId="59B6EC1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 BearerContextModificationConfirmIEs} },</w:t>
      </w:r>
    </w:p>
    <w:p w14:paraId="598D46D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BE471D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5EF172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056E2F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04D19D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BearerContextModificationConfirmIEs E1AP-PROTOCOL-IES ::= {</w:t>
      </w:r>
    </w:p>
    <w:p w14:paraId="28E5CC6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}|</w:t>
      </w:r>
    </w:p>
    <w:p w14:paraId="12DEC60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}|</w:t>
      </w:r>
    </w:p>
    <w:p w14:paraId="076027D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id-System-BearerContextModificationConfirm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System-BearerContextModificationConfirm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  },</w:t>
      </w:r>
    </w:p>
    <w:p w14:paraId="0EE5B53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D65720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7D3F36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92D51C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System-BearerContextModificationConfirm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CHOICE {</w:t>
      </w:r>
    </w:p>
    <w:p w14:paraId="5AA6B18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e-UTRAN-BearerContextModificationConfirm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rFonts w:eastAsia="DengXian"/>
          <w:snapToGrid w:val="0"/>
          <w:lang w:eastAsia="zh-CN"/>
        </w:rPr>
        <w:t>ProtocolIE-Container</w:t>
      </w:r>
      <w:r w:rsidRPr="00FA52B0">
        <w:rPr>
          <w:noProof w:val="0"/>
          <w:snapToGrid w:val="0"/>
        </w:rPr>
        <w:t xml:space="preserve"> {{EUTRAN-BearerContextModificationConfirm}},</w:t>
      </w:r>
    </w:p>
    <w:p w14:paraId="47F491E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nG-RAN-BearerContextModificationConfirm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rFonts w:eastAsia="DengXian"/>
          <w:snapToGrid w:val="0"/>
          <w:lang w:eastAsia="zh-CN"/>
        </w:rPr>
        <w:t>ProtocolIE-Container</w:t>
      </w:r>
      <w:r w:rsidRPr="00FA52B0">
        <w:rPr>
          <w:noProof w:val="0"/>
          <w:snapToGrid w:val="0"/>
        </w:rPr>
        <w:t xml:space="preserve"> {{NG-RAN-BearerContextModificationConfirm}},</w:t>
      </w:r>
    </w:p>
    <w:p w14:paraId="0C8D53C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bookmarkStart w:id="47" w:name="_Hlk522992330"/>
      <w:r w:rsidRPr="00FA52B0">
        <w:rPr>
          <w:noProof w:val="0"/>
          <w:snapToGrid w:val="0"/>
        </w:rPr>
        <w:tab/>
      </w:r>
      <w:r w:rsidRPr="00FA52B0">
        <w:rPr>
          <w:rFonts w:eastAsia="SimSun"/>
        </w:rPr>
        <w:t>choice-extension</w:t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  <w:t>ProtocolIE-SingleContainer {{</w:t>
      </w:r>
      <w:r w:rsidRPr="00FA52B0">
        <w:rPr>
          <w:noProof w:val="0"/>
          <w:snapToGrid w:val="0"/>
        </w:rPr>
        <w:t>System-BearerContextModificationConfirm</w:t>
      </w:r>
      <w:r w:rsidRPr="00FA52B0">
        <w:rPr>
          <w:rFonts w:eastAsia="SimSun"/>
        </w:rPr>
        <w:t>-ExtIEs}}</w:t>
      </w:r>
      <w:bookmarkEnd w:id="47"/>
    </w:p>
    <w:p w14:paraId="24D400D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431022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72BBDE0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noProof w:val="0"/>
          <w:snapToGrid w:val="0"/>
        </w:rPr>
        <w:t>System-BearerContextModificationConfirm</w:t>
      </w:r>
      <w:r w:rsidRPr="00FA52B0">
        <w:rPr>
          <w:rFonts w:eastAsia="SimSun"/>
        </w:rPr>
        <w:t xml:space="preserve">-ExtIEs </w:t>
      </w:r>
      <w:r w:rsidRPr="00FA52B0">
        <w:rPr>
          <w:noProof w:val="0"/>
          <w:snapToGrid w:val="0"/>
          <w:lang w:eastAsia="zh-CN"/>
        </w:rPr>
        <w:t xml:space="preserve">E1AP-PROTOCOL-IES </w:t>
      </w:r>
      <w:r w:rsidRPr="00FA52B0">
        <w:rPr>
          <w:rFonts w:eastAsia="SimSun"/>
        </w:rPr>
        <w:t>::= {</w:t>
      </w:r>
    </w:p>
    <w:p w14:paraId="04200708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rFonts w:eastAsia="SimSun"/>
        </w:rPr>
        <w:tab/>
        <w:t>...</w:t>
      </w:r>
    </w:p>
    <w:p w14:paraId="5BBA6A6A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rFonts w:eastAsia="SimSun"/>
        </w:rPr>
        <w:t>}</w:t>
      </w:r>
    </w:p>
    <w:p w14:paraId="19913A4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37674FC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noProof w:val="0"/>
          <w:snapToGrid w:val="0"/>
        </w:rPr>
        <w:t>EUTRAN-BearerContextModificationConfirm</w:t>
      </w:r>
      <w:r w:rsidRPr="00FA52B0">
        <w:rPr>
          <w:rFonts w:eastAsia="DengXian"/>
          <w:snapToGrid w:val="0"/>
          <w:lang w:eastAsia="zh-CN"/>
        </w:rPr>
        <w:t xml:space="preserve"> E1AP-PROTOCOL-IES ::= {</w:t>
      </w:r>
    </w:p>
    <w:p w14:paraId="2272DFA9" w14:textId="77777777" w:rsidR="00AF641F" w:rsidRPr="00FA52B0" w:rsidRDefault="00AF641F" w:rsidP="00AF641F">
      <w:pPr>
        <w:pStyle w:val="PL"/>
        <w:rPr>
          <w:noProof w:val="0"/>
          <w:snapToGrid w:val="0"/>
        </w:rPr>
      </w:pPr>
      <w:r w:rsidRPr="00FA52B0">
        <w:rPr>
          <w:rFonts w:eastAsia="DengXian"/>
          <w:snapToGrid w:val="0"/>
          <w:lang w:eastAsia="zh-CN"/>
        </w:rPr>
        <w:tab/>
        <w:t>{ ID id-</w:t>
      </w:r>
      <w:r w:rsidRPr="00FA52B0">
        <w:rPr>
          <w:noProof w:val="0"/>
          <w:snapToGrid w:val="0"/>
        </w:rPr>
        <w:t>DRB-Confirm-Modified-List-EUTRAN</w:t>
      </w:r>
      <w:r w:rsidRPr="00FA52B0">
        <w:rPr>
          <w:noProof w:val="0"/>
          <w:snapToGrid w:val="0"/>
        </w:rPr>
        <w:tab/>
      </w:r>
      <w:r w:rsidRPr="00FA52B0">
        <w:rPr>
          <w:rFonts w:eastAsia="DengXian"/>
          <w:snapToGrid w:val="0"/>
          <w:lang w:eastAsia="zh-CN"/>
        </w:rPr>
        <w:t>CRITICALITY ignore</w:t>
      </w:r>
      <w:r w:rsidRPr="00FA52B0">
        <w:rPr>
          <w:rFonts w:eastAsia="DengXian"/>
          <w:snapToGrid w:val="0"/>
          <w:lang w:eastAsia="zh-CN"/>
        </w:rPr>
        <w:tab/>
        <w:t xml:space="preserve"> TYPE </w:t>
      </w:r>
      <w:r w:rsidRPr="00FA52B0">
        <w:rPr>
          <w:noProof w:val="0"/>
          <w:snapToGrid w:val="0"/>
        </w:rPr>
        <w:t>DRB-Confirm-Modified-List-EUTRAN</w:t>
      </w:r>
      <w:r w:rsidRPr="00FA52B0">
        <w:rPr>
          <w:noProof w:val="0"/>
          <w:snapToGrid w:val="0"/>
        </w:rPr>
        <w:tab/>
        <w:t>P</w:t>
      </w:r>
      <w:r w:rsidRPr="00FA52B0">
        <w:rPr>
          <w:rFonts w:eastAsia="DengXian"/>
          <w:snapToGrid w:val="0"/>
          <w:lang w:eastAsia="zh-CN"/>
        </w:rPr>
        <w:t>RESENCE optional },</w:t>
      </w:r>
    </w:p>
    <w:p w14:paraId="2BFB1077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ab/>
        <w:t>...</w:t>
      </w:r>
    </w:p>
    <w:p w14:paraId="59B3764D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lastRenderedPageBreak/>
        <w:t>}</w:t>
      </w:r>
    </w:p>
    <w:p w14:paraId="54CE5657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</w:p>
    <w:p w14:paraId="0AD336CD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noProof w:val="0"/>
          <w:snapToGrid w:val="0"/>
        </w:rPr>
        <w:t>NG-RAN-BearerContextModificationConfirm</w:t>
      </w:r>
      <w:r w:rsidRPr="00FA52B0">
        <w:rPr>
          <w:rFonts w:eastAsia="DengXian"/>
          <w:snapToGrid w:val="0"/>
          <w:lang w:eastAsia="zh-CN"/>
        </w:rPr>
        <w:t xml:space="preserve"> E1AP-PROTOCOL-IES ::= {</w:t>
      </w:r>
    </w:p>
    <w:p w14:paraId="63EA1F3A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ab/>
        <w:t>{ ID id-</w:t>
      </w:r>
      <w:r w:rsidRPr="00FA52B0">
        <w:rPr>
          <w:noProof w:val="0"/>
          <w:snapToGrid w:val="0"/>
        </w:rPr>
        <w:t>PDU-Session-Resource-Confirm-Modified-List</w:t>
      </w:r>
      <w:r w:rsidRPr="00FA52B0">
        <w:rPr>
          <w:rFonts w:eastAsia="DengXian"/>
          <w:snapToGrid w:val="0"/>
          <w:lang w:eastAsia="zh-CN"/>
        </w:rPr>
        <w:tab/>
        <w:t>CRITICALITY ignore</w:t>
      </w:r>
      <w:r w:rsidRPr="00FA52B0">
        <w:rPr>
          <w:rFonts w:eastAsia="DengXian"/>
          <w:snapToGrid w:val="0"/>
          <w:lang w:eastAsia="zh-CN"/>
        </w:rPr>
        <w:tab/>
        <w:t xml:space="preserve"> TYPE </w:t>
      </w:r>
      <w:r w:rsidRPr="00FA52B0">
        <w:rPr>
          <w:noProof w:val="0"/>
          <w:snapToGrid w:val="0"/>
        </w:rPr>
        <w:t>PDU-Session-Resource-Confirm-Modified-List</w:t>
      </w:r>
      <w:r w:rsidRPr="00FA52B0">
        <w:rPr>
          <w:noProof w:val="0"/>
          <w:snapToGrid w:val="0"/>
        </w:rPr>
        <w:tab/>
        <w:t>P</w:t>
      </w:r>
      <w:r w:rsidRPr="00FA52B0">
        <w:rPr>
          <w:rFonts w:eastAsia="DengXian"/>
          <w:snapToGrid w:val="0"/>
          <w:lang w:eastAsia="zh-CN"/>
        </w:rPr>
        <w:t>RESENCE optional },</w:t>
      </w:r>
    </w:p>
    <w:p w14:paraId="27BCDC39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ab/>
        <w:t>...</w:t>
      </w:r>
    </w:p>
    <w:p w14:paraId="13593C9E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>}</w:t>
      </w:r>
    </w:p>
    <w:p w14:paraId="61773EE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6B61FE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3F1D86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0079CD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6F18D180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BEARER CONTEXT RELEASE</w:t>
      </w:r>
    </w:p>
    <w:p w14:paraId="2629FCD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33D54F6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954A61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F75BC7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42CC0CD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914F49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Bearer Context Release Command</w:t>
      </w:r>
    </w:p>
    <w:p w14:paraId="23F7001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5CB730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907E8D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F7C8D7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BearerContextReleaseCommand ::= SEQUENCE {</w:t>
      </w:r>
    </w:p>
    <w:p w14:paraId="284D11B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 BearerContextReleaseCommandIEs} },</w:t>
      </w:r>
    </w:p>
    <w:p w14:paraId="2FAC4A8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7FB402B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7D9395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379990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BearerContextReleaseCommandIEs E1AP-PROTOCOL-IES ::= {</w:t>
      </w:r>
    </w:p>
    <w:p w14:paraId="0AF11E0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}|</w:t>
      </w:r>
    </w:p>
    <w:p w14:paraId="5F1AB78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}|</w:t>
      </w:r>
    </w:p>
    <w:p w14:paraId="1EFEC77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},</w:t>
      </w:r>
      <w:r w:rsidRPr="00FA52B0">
        <w:rPr>
          <w:noProof w:val="0"/>
          <w:snapToGrid w:val="0"/>
        </w:rPr>
        <w:tab/>
      </w:r>
    </w:p>
    <w:p w14:paraId="2F365CB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538FE5C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} </w:t>
      </w:r>
    </w:p>
    <w:p w14:paraId="526F8C9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C72442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6AD028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1645D82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Bearer Context Release Complete</w:t>
      </w:r>
    </w:p>
    <w:p w14:paraId="1081CFA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F07BC5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46D22A4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7ADC91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BearerContextReleaseComplete ::= SEQUENCE {</w:t>
      </w:r>
    </w:p>
    <w:p w14:paraId="3108D15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 BearerContextReleaseCompleteIEs} },</w:t>
      </w:r>
    </w:p>
    <w:p w14:paraId="3A531FB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1F3882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6BB9C4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6684F8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ABEC24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BearerContextReleaseCompleteIEs E1AP-PROTOCOL-IES ::= {</w:t>
      </w:r>
    </w:p>
    <w:p w14:paraId="63311E4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}|</w:t>
      </w:r>
    </w:p>
    <w:p w14:paraId="6E62570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}|</w:t>
      </w:r>
    </w:p>
    <w:p w14:paraId="4DB0FF2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id-CriticalityDiagnostics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CriticalityDiagnostics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</w:t>
      </w:r>
      <w:r w:rsidRPr="00FA52B0">
        <w:rPr>
          <w:noProof w:val="0"/>
          <w:snapToGrid w:val="0"/>
        </w:rPr>
        <w:tab/>
        <w:t>},</w:t>
      </w:r>
    </w:p>
    <w:p w14:paraId="1A397F1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ACE76B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DAD3BF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9E3869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8AF50B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78B80146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BEARER CONTEXT RELEASE REQUEST</w:t>
      </w:r>
    </w:p>
    <w:p w14:paraId="4615CC3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4D49636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37844E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7F953B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030DC45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4230FE5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Bearer Context Release Request</w:t>
      </w:r>
    </w:p>
    <w:p w14:paraId="6C99275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4A86409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B69C05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304CCB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BearerContextReleaseRequest ::= SEQUENCE {</w:t>
      </w:r>
    </w:p>
    <w:p w14:paraId="2A2EF6D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 BearerContextReleaseRequestIEs} },</w:t>
      </w:r>
    </w:p>
    <w:p w14:paraId="66BFF52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D2C1C8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050291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E44FF2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BearerContextReleaseRequestIEs E1AP-PROTOCOL-IES ::= {</w:t>
      </w:r>
    </w:p>
    <w:p w14:paraId="27FCF33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}|</w:t>
      </w:r>
    </w:p>
    <w:p w14:paraId="2E0BC82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ab/>
        <w:t>{ ID id-gNB-CU-UP-UE-E1AP-ID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}|</w:t>
      </w:r>
    </w:p>
    <w:p w14:paraId="150AFA2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id-DRB-Status-List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DRB-Status-List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  }|</w:t>
      </w:r>
    </w:p>
    <w:p w14:paraId="612A9C0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},</w:t>
      </w:r>
      <w:r w:rsidRPr="00FA52B0">
        <w:rPr>
          <w:noProof w:val="0"/>
          <w:snapToGrid w:val="0"/>
        </w:rPr>
        <w:tab/>
      </w:r>
    </w:p>
    <w:p w14:paraId="3AB0A2C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5620EF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} </w:t>
      </w:r>
    </w:p>
    <w:p w14:paraId="3DE46BE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F0B43E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DRB-Status-List ::= SEQUENCE (SIZE(1..maxnoofDRBs)) OF DRB-Status-Item</w:t>
      </w:r>
    </w:p>
    <w:p w14:paraId="6E397C8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E6AAE6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DB1157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D910F4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61032413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BEARER CONTEXT INACTIVITY NOTIFICATION</w:t>
      </w:r>
    </w:p>
    <w:p w14:paraId="508BE99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28CDC9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0F6353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0643B9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304F346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699A026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Bearer Context Inactivity Notification</w:t>
      </w:r>
    </w:p>
    <w:p w14:paraId="545AD89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3C35363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06E79E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947988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BearerContextInactivityNotification ::= SEQUENCE {</w:t>
      </w:r>
    </w:p>
    <w:p w14:paraId="1AB2D4A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 BearerContextInactivityNotificationIEs } },</w:t>
      </w:r>
    </w:p>
    <w:p w14:paraId="5993BB5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386E1C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891769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F7EBDF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BearerContextInactivityNotificationIEs E1AP-PROTOCOL-IES ::= {</w:t>
      </w:r>
    </w:p>
    <w:p w14:paraId="7C4AA16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}|</w:t>
      </w:r>
    </w:p>
    <w:p w14:paraId="561E726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}|</w:t>
      </w:r>
    </w:p>
    <w:p w14:paraId="6918145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id-ActivityInformation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ActivityInformation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},</w:t>
      </w:r>
    </w:p>
    <w:p w14:paraId="5BD2150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57E17F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} </w:t>
      </w:r>
    </w:p>
    <w:p w14:paraId="716B52A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D4F83C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E8017E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0322D1B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69D5160D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DL DATA NOTIFICATION</w:t>
      </w:r>
    </w:p>
    <w:p w14:paraId="2EBBDB2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77D2226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537ECA1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21AE9B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D8598E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948AED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DL Data Notification</w:t>
      </w:r>
    </w:p>
    <w:p w14:paraId="64673EE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67E5CA0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583AC9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781962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DLDataNotification ::= SEQUENCE {</w:t>
      </w:r>
    </w:p>
    <w:p w14:paraId="2169C93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 DLDataNotificationIEs } },</w:t>
      </w:r>
    </w:p>
    <w:p w14:paraId="7258BFD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51C4367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F69E58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C96EFF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DLDataNotificationIEs E1AP-PROTOCOL-IES ::= {</w:t>
      </w:r>
    </w:p>
    <w:p w14:paraId="557FB51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}|</w:t>
      </w:r>
    </w:p>
    <w:p w14:paraId="1F53D4B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}|</w:t>
      </w:r>
    </w:p>
    <w:p w14:paraId="6E14D07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id-PPI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PPI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 },</w:t>
      </w:r>
    </w:p>
    <w:p w14:paraId="2F8D55F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5C27D98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} </w:t>
      </w:r>
    </w:p>
    <w:p w14:paraId="7FD18A2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4ADE02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3D7CCD8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7E55E9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356B1A6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68DFCC6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UL Data Notification</w:t>
      </w:r>
    </w:p>
    <w:p w14:paraId="6CB0C0F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3E6A24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51EBAD8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96D991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ULDataNotification ::= SEQUENCE {</w:t>
      </w:r>
    </w:p>
    <w:p w14:paraId="5C97014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 ULDataNotificationIEs } },</w:t>
      </w:r>
    </w:p>
    <w:p w14:paraId="2818557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894505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>}</w:t>
      </w:r>
    </w:p>
    <w:p w14:paraId="7CDAC85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045587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ULDataNotificationIEs E1AP-PROTOCOL-IES ::= {</w:t>
      </w:r>
    </w:p>
    <w:p w14:paraId="2F5F045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}|</w:t>
      </w:r>
    </w:p>
    <w:p w14:paraId="6B35C82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}|</w:t>
      </w:r>
    </w:p>
    <w:p w14:paraId="094D795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id-PDU-Session-To-Notify-List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 xml:space="preserve"> TYPE PDU-Session-To-Notify-List</w:t>
      </w:r>
      <w:r w:rsidRPr="00FA52B0">
        <w:rPr>
          <w:noProof w:val="0"/>
          <w:snapToGrid w:val="0"/>
        </w:rPr>
        <w:tab/>
        <w:t>PRESENCE mandatory },</w:t>
      </w:r>
    </w:p>
    <w:p w14:paraId="7C35809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B92BCE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764DB2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3394C9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383B8D9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FB32900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DATA USAGE REPORT</w:t>
      </w:r>
    </w:p>
    <w:p w14:paraId="7738D4B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A456A0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3400E6E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1A728C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24D318C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169772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Data Usage Report</w:t>
      </w:r>
    </w:p>
    <w:p w14:paraId="560C371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DA9F16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B9ECEE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674C05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DataUsageReport ::= SEQUENCE {</w:t>
      </w:r>
    </w:p>
    <w:p w14:paraId="0802F76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 DataUsageReportIEs } },</w:t>
      </w:r>
    </w:p>
    <w:p w14:paraId="74DA470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74E3566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0772B5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6C6E58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DataUsageReportIEs E1AP-PROTOCOL-IES ::= {</w:t>
      </w:r>
    </w:p>
    <w:p w14:paraId="175F361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}|</w:t>
      </w:r>
    </w:p>
    <w:p w14:paraId="3AABF5D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}|</w:t>
      </w:r>
    </w:p>
    <w:p w14:paraId="720303E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id-Data-Usage-Report-List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Data-Usage-Report-List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},</w:t>
      </w:r>
      <w:r w:rsidRPr="00FA52B0">
        <w:rPr>
          <w:noProof w:val="0"/>
          <w:snapToGrid w:val="0"/>
        </w:rPr>
        <w:tab/>
      </w:r>
    </w:p>
    <w:p w14:paraId="78B8D99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67FF2E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597918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2B654D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7E268F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3E0CA6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41C1BDFD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-- </w:t>
      </w:r>
      <w:r w:rsidRPr="00FA52B0">
        <w:t>GNB-CU-UP COUNTER CHECK</w:t>
      </w:r>
    </w:p>
    <w:p w14:paraId="40A2745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3355265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4AD769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DAAFFD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54254FB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3670084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gNB-CU-UP Counter Check Request</w:t>
      </w:r>
    </w:p>
    <w:p w14:paraId="02FB769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0401926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4B59D2C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FF7316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</w:rPr>
        <w:t>GNB-CU-UP-CounterCheckRequest</w:t>
      </w:r>
      <w:r w:rsidRPr="00FA52B0">
        <w:rPr>
          <w:noProof w:val="0"/>
          <w:snapToGrid w:val="0"/>
        </w:rPr>
        <w:t xml:space="preserve"> ::= SEQUENCE {</w:t>
      </w:r>
    </w:p>
    <w:p w14:paraId="59305F7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ProtocolIE-Container       { { </w:t>
      </w:r>
      <w:r w:rsidRPr="00FA52B0">
        <w:rPr>
          <w:snapToGrid w:val="0"/>
        </w:rPr>
        <w:t>GNB-CU-UP-CounterCheckRequest</w:t>
      </w:r>
      <w:r w:rsidRPr="00FA52B0">
        <w:rPr>
          <w:noProof w:val="0"/>
          <w:snapToGrid w:val="0"/>
        </w:rPr>
        <w:t>IEs } },</w:t>
      </w:r>
    </w:p>
    <w:p w14:paraId="2FCC3B6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90F444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9BAD5D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FAAA3F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</w:rPr>
        <w:t>GNB-CU-UP-CounterCheckRequest</w:t>
      </w:r>
      <w:r w:rsidRPr="00FA52B0">
        <w:rPr>
          <w:noProof w:val="0"/>
          <w:snapToGrid w:val="0"/>
        </w:rPr>
        <w:t>IEs E1AP-PROTOCOL-IES ::= {</w:t>
      </w:r>
    </w:p>
    <w:p w14:paraId="10606B0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}|</w:t>
      </w:r>
    </w:p>
    <w:p w14:paraId="5DF5FB6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}|</w:t>
      </w:r>
    </w:p>
    <w:p w14:paraId="40B96EF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id-System-</w:t>
      </w:r>
      <w:r w:rsidRPr="00FA52B0">
        <w:rPr>
          <w:snapToGrid w:val="0"/>
        </w:rPr>
        <w:t>GNB-CU-UP-CounterCheckRequest</w:t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System-</w:t>
      </w:r>
      <w:r w:rsidRPr="00FA52B0">
        <w:rPr>
          <w:snapToGrid w:val="0"/>
        </w:rPr>
        <w:t>GNB-CU-UP-CounterCheckReques</w:t>
      </w:r>
      <w:r w:rsidRPr="00FA52B0">
        <w:rPr>
          <w:noProof w:val="0"/>
          <w:snapToGrid w:val="0"/>
        </w:rPr>
        <w:t>t</w:t>
      </w:r>
      <w:r w:rsidRPr="00FA52B0">
        <w:rPr>
          <w:noProof w:val="0"/>
          <w:snapToGrid w:val="0"/>
        </w:rPr>
        <w:tab/>
        <w:t>PRESENCE mandatory },</w:t>
      </w:r>
    </w:p>
    <w:p w14:paraId="24E1B79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24D03D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} </w:t>
      </w:r>
    </w:p>
    <w:p w14:paraId="5F99C6E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9700CF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System-</w:t>
      </w:r>
      <w:r w:rsidRPr="00FA52B0">
        <w:rPr>
          <w:snapToGrid w:val="0"/>
        </w:rPr>
        <w:t>GNB-CU-UP-CounterCheckReques</w:t>
      </w:r>
      <w:r w:rsidRPr="00FA52B0">
        <w:rPr>
          <w:noProof w:val="0"/>
          <w:snapToGrid w:val="0"/>
        </w:rPr>
        <w:t>t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CHOICE {</w:t>
      </w:r>
    </w:p>
    <w:p w14:paraId="4AAE656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e-UTRAN-</w:t>
      </w:r>
      <w:r w:rsidRPr="00FA52B0">
        <w:rPr>
          <w:snapToGrid w:val="0"/>
        </w:rPr>
        <w:t>GNB-CU-UP-CounterCheckReques</w:t>
      </w:r>
      <w:r w:rsidRPr="00FA52B0">
        <w:rPr>
          <w:noProof w:val="0"/>
          <w:snapToGrid w:val="0"/>
        </w:rPr>
        <w:t>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rFonts w:eastAsia="DengXian"/>
          <w:snapToGrid w:val="0"/>
          <w:lang w:eastAsia="zh-CN"/>
        </w:rPr>
        <w:t>ProtocolIE-Container</w:t>
      </w:r>
      <w:r w:rsidRPr="00FA52B0">
        <w:rPr>
          <w:rFonts w:eastAsia="DengXian"/>
          <w:snapToGrid w:val="0"/>
          <w:lang w:eastAsia="zh-CN"/>
        </w:rPr>
        <w:tab/>
      </w:r>
      <w:r w:rsidRPr="00FA52B0">
        <w:rPr>
          <w:rFonts w:eastAsia="DengXian"/>
          <w:snapToGrid w:val="0"/>
          <w:lang w:eastAsia="zh-CN"/>
        </w:rPr>
        <w:tab/>
        <w:t>{{</w:t>
      </w:r>
      <w:r w:rsidRPr="00FA52B0">
        <w:rPr>
          <w:noProof w:val="0"/>
          <w:snapToGrid w:val="0"/>
        </w:rPr>
        <w:t>EUTRAN-</w:t>
      </w:r>
      <w:r w:rsidRPr="00FA52B0">
        <w:rPr>
          <w:snapToGrid w:val="0"/>
        </w:rPr>
        <w:t>GNB-CU-UP-CounterCheckReques</w:t>
      </w:r>
      <w:r w:rsidRPr="00FA52B0">
        <w:rPr>
          <w:noProof w:val="0"/>
          <w:snapToGrid w:val="0"/>
        </w:rPr>
        <w:t>t}},</w:t>
      </w:r>
    </w:p>
    <w:p w14:paraId="1F74FC0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nG-RAN-</w:t>
      </w:r>
      <w:r w:rsidRPr="00FA52B0">
        <w:rPr>
          <w:snapToGrid w:val="0"/>
        </w:rPr>
        <w:t>GNB-CU-UP-CounterCheckReques</w:t>
      </w:r>
      <w:r w:rsidRPr="00FA52B0">
        <w:rPr>
          <w:noProof w:val="0"/>
          <w:snapToGrid w:val="0"/>
        </w:rPr>
        <w:t>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rFonts w:eastAsia="DengXian"/>
          <w:snapToGrid w:val="0"/>
          <w:lang w:eastAsia="zh-CN"/>
        </w:rPr>
        <w:t>ProtocolIE-Container</w:t>
      </w:r>
      <w:r w:rsidRPr="00FA52B0">
        <w:rPr>
          <w:rFonts w:eastAsia="DengXian"/>
          <w:snapToGrid w:val="0"/>
          <w:lang w:eastAsia="zh-CN"/>
        </w:rPr>
        <w:tab/>
      </w:r>
      <w:r w:rsidRPr="00FA52B0">
        <w:rPr>
          <w:rFonts w:eastAsia="DengXian"/>
          <w:snapToGrid w:val="0"/>
          <w:lang w:eastAsia="zh-CN"/>
        </w:rPr>
        <w:tab/>
        <w:t>{{</w:t>
      </w:r>
      <w:r w:rsidRPr="00FA52B0">
        <w:rPr>
          <w:noProof w:val="0"/>
          <w:snapToGrid w:val="0"/>
        </w:rPr>
        <w:t>NG-RAN-</w:t>
      </w:r>
      <w:r w:rsidRPr="00FA52B0">
        <w:rPr>
          <w:snapToGrid w:val="0"/>
        </w:rPr>
        <w:t>GNB-CU-UP-CounterCheckReques</w:t>
      </w:r>
      <w:r w:rsidRPr="00FA52B0">
        <w:rPr>
          <w:noProof w:val="0"/>
          <w:snapToGrid w:val="0"/>
        </w:rPr>
        <w:t>t}},</w:t>
      </w:r>
    </w:p>
    <w:p w14:paraId="65F6848B" w14:textId="77777777" w:rsidR="00AF641F" w:rsidRPr="00FA52B0" w:rsidRDefault="00AF641F" w:rsidP="00AF641F">
      <w:pPr>
        <w:pStyle w:val="PL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r w:rsidRPr="00FA52B0">
        <w:rPr>
          <w:rFonts w:eastAsia="SimSun"/>
        </w:rPr>
        <w:t>choice-extension</w:t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  <w:t>ProtocolIE-SingleContainer</w:t>
      </w:r>
      <w:r w:rsidRPr="00FA52B0">
        <w:rPr>
          <w:rFonts w:eastAsia="SimSun"/>
        </w:rPr>
        <w:tab/>
        <w:t>{{</w:t>
      </w:r>
      <w:r w:rsidRPr="00FA52B0">
        <w:rPr>
          <w:noProof w:val="0"/>
          <w:snapToGrid w:val="0"/>
        </w:rPr>
        <w:t>System-</w:t>
      </w:r>
      <w:r w:rsidRPr="00FA52B0">
        <w:rPr>
          <w:snapToGrid w:val="0"/>
        </w:rPr>
        <w:t>GNB-CU-UP-CounterCheckReques</w:t>
      </w:r>
      <w:r w:rsidRPr="00FA52B0">
        <w:rPr>
          <w:noProof w:val="0"/>
          <w:snapToGrid w:val="0"/>
        </w:rPr>
        <w:t>t</w:t>
      </w:r>
      <w:r w:rsidRPr="00FA52B0">
        <w:rPr>
          <w:rFonts w:eastAsia="SimSun"/>
        </w:rPr>
        <w:t>-ExtIEs}}</w:t>
      </w:r>
    </w:p>
    <w:p w14:paraId="3D47B21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28733C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7D95D70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noProof w:val="0"/>
          <w:snapToGrid w:val="0"/>
        </w:rPr>
        <w:t>System-</w:t>
      </w:r>
      <w:r w:rsidRPr="00FA52B0">
        <w:rPr>
          <w:snapToGrid w:val="0"/>
        </w:rPr>
        <w:t>GNB-CU-UP-CounterCheckReques</w:t>
      </w:r>
      <w:r w:rsidRPr="00FA52B0">
        <w:rPr>
          <w:noProof w:val="0"/>
          <w:snapToGrid w:val="0"/>
        </w:rPr>
        <w:t>t</w:t>
      </w:r>
      <w:r w:rsidRPr="00FA52B0">
        <w:rPr>
          <w:rFonts w:eastAsia="SimSun"/>
        </w:rPr>
        <w:t>-ExtIEs</w:t>
      </w:r>
      <w:r w:rsidRPr="00FA52B0">
        <w:rPr>
          <w:noProof w:val="0"/>
          <w:snapToGrid w:val="0"/>
          <w:lang w:eastAsia="zh-CN"/>
        </w:rPr>
        <w:t xml:space="preserve"> E1AP-PROTOCOL-IES</w:t>
      </w:r>
      <w:r w:rsidRPr="00FA52B0">
        <w:rPr>
          <w:rFonts w:eastAsia="SimSun"/>
        </w:rPr>
        <w:t>::= {</w:t>
      </w:r>
    </w:p>
    <w:p w14:paraId="08E261DE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rFonts w:eastAsia="SimSun"/>
        </w:rPr>
        <w:tab/>
        <w:t>...</w:t>
      </w:r>
    </w:p>
    <w:p w14:paraId="6FD13366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rFonts w:eastAsia="SimSun"/>
        </w:rPr>
        <w:lastRenderedPageBreak/>
        <w:t>}</w:t>
      </w:r>
    </w:p>
    <w:p w14:paraId="47ADC14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FDC5F96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noProof w:val="0"/>
          <w:snapToGrid w:val="0"/>
        </w:rPr>
        <w:t>EUTRAN-GNB-CU-UP-CounterCheckRequest</w:t>
      </w:r>
      <w:r w:rsidRPr="00FA52B0">
        <w:rPr>
          <w:rFonts w:eastAsia="DengXian"/>
          <w:snapToGrid w:val="0"/>
          <w:lang w:eastAsia="zh-CN"/>
        </w:rPr>
        <w:t xml:space="preserve"> E1AP-PROTOCOL-IES ::= {</w:t>
      </w:r>
    </w:p>
    <w:p w14:paraId="744BF06E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ab/>
        <w:t xml:space="preserve">{ ID </w:t>
      </w:r>
      <w:r w:rsidRPr="00FA52B0">
        <w:rPr>
          <w:snapToGrid w:val="0"/>
        </w:rPr>
        <w:t>id-DRBs-Subject-To-Counter-Check-List-EUTRAN</w:t>
      </w:r>
      <w:r w:rsidRPr="00FA52B0">
        <w:rPr>
          <w:rFonts w:eastAsia="DengXian"/>
          <w:snapToGrid w:val="0"/>
          <w:lang w:eastAsia="zh-CN"/>
        </w:rPr>
        <w:tab/>
        <w:t>CRITICALITY ignore</w:t>
      </w:r>
      <w:r w:rsidRPr="00FA52B0">
        <w:rPr>
          <w:rFonts w:eastAsia="DengXian"/>
          <w:snapToGrid w:val="0"/>
          <w:lang w:eastAsia="zh-CN"/>
        </w:rPr>
        <w:tab/>
        <w:t xml:space="preserve"> TYPE </w:t>
      </w:r>
      <w:r w:rsidRPr="00FA52B0">
        <w:rPr>
          <w:snapToGrid w:val="0"/>
        </w:rPr>
        <w:t>DRBs-Subject-To-Counter-Check-List-EUTRAN</w:t>
      </w:r>
      <w:r w:rsidRPr="00FA52B0">
        <w:rPr>
          <w:noProof w:val="0"/>
          <w:snapToGrid w:val="0"/>
        </w:rPr>
        <w:tab/>
        <w:t>P</w:t>
      </w:r>
      <w:r w:rsidRPr="00FA52B0">
        <w:rPr>
          <w:rFonts w:eastAsia="DengXian"/>
          <w:snapToGrid w:val="0"/>
          <w:lang w:eastAsia="zh-CN"/>
        </w:rPr>
        <w:t>RESENCE mandatory },</w:t>
      </w:r>
    </w:p>
    <w:p w14:paraId="20539E61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ab/>
        <w:t>...</w:t>
      </w:r>
    </w:p>
    <w:p w14:paraId="42EFB0CD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>}</w:t>
      </w:r>
    </w:p>
    <w:p w14:paraId="005E7FD8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</w:p>
    <w:p w14:paraId="445B2D01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noProof w:val="0"/>
          <w:snapToGrid w:val="0"/>
        </w:rPr>
        <w:t>NG-RAN-</w:t>
      </w:r>
      <w:r w:rsidRPr="00FA52B0">
        <w:rPr>
          <w:snapToGrid w:val="0"/>
        </w:rPr>
        <w:t>GNB-CU-UP-CounterCheckReques</w:t>
      </w:r>
      <w:r w:rsidRPr="00FA52B0">
        <w:rPr>
          <w:noProof w:val="0"/>
          <w:snapToGrid w:val="0"/>
        </w:rPr>
        <w:t>t</w:t>
      </w:r>
      <w:r w:rsidRPr="00FA52B0">
        <w:rPr>
          <w:rFonts w:eastAsia="DengXian"/>
          <w:snapToGrid w:val="0"/>
          <w:lang w:eastAsia="zh-CN"/>
        </w:rPr>
        <w:t xml:space="preserve"> E1AP-PROTOCOL-IES ::= {</w:t>
      </w:r>
    </w:p>
    <w:p w14:paraId="78DA474B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ab/>
        <w:t xml:space="preserve">{ ID </w:t>
      </w:r>
      <w:r w:rsidRPr="00FA52B0">
        <w:rPr>
          <w:snapToGrid w:val="0"/>
        </w:rPr>
        <w:t>id-DRBs-Subject-To-Counter-Check-List-NG-RAN</w:t>
      </w:r>
      <w:r w:rsidRPr="00FA52B0">
        <w:rPr>
          <w:rFonts w:eastAsia="DengXian"/>
          <w:snapToGrid w:val="0"/>
          <w:lang w:eastAsia="zh-CN"/>
        </w:rPr>
        <w:tab/>
        <w:t>CRITICALITY ignore</w:t>
      </w:r>
      <w:r w:rsidRPr="00FA52B0">
        <w:rPr>
          <w:rFonts w:eastAsia="DengXian"/>
          <w:snapToGrid w:val="0"/>
          <w:lang w:eastAsia="zh-CN"/>
        </w:rPr>
        <w:tab/>
        <w:t xml:space="preserve"> TYPE </w:t>
      </w:r>
      <w:r w:rsidRPr="00FA52B0">
        <w:rPr>
          <w:snapToGrid w:val="0"/>
        </w:rPr>
        <w:t>DRBs-Subject-To-Counter-Check-List-NG-RAN</w:t>
      </w:r>
      <w:r w:rsidRPr="00FA52B0">
        <w:rPr>
          <w:noProof w:val="0"/>
          <w:snapToGrid w:val="0"/>
        </w:rPr>
        <w:tab/>
        <w:t>P</w:t>
      </w:r>
      <w:r w:rsidRPr="00FA52B0">
        <w:rPr>
          <w:rFonts w:eastAsia="DengXian"/>
          <w:snapToGrid w:val="0"/>
          <w:lang w:eastAsia="zh-CN"/>
        </w:rPr>
        <w:t>RESENCE mandatory },</w:t>
      </w:r>
    </w:p>
    <w:p w14:paraId="68EDFEDB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ab/>
        <w:t>...</w:t>
      </w:r>
    </w:p>
    <w:p w14:paraId="0D570615" w14:textId="77777777" w:rsidR="00AF641F" w:rsidRPr="00FA52B0" w:rsidRDefault="00AF641F" w:rsidP="00AF641F">
      <w:pPr>
        <w:pStyle w:val="PL"/>
        <w:rPr>
          <w:rFonts w:eastAsia="DengXian"/>
          <w:snapToGrid w:val="0"/>
          <w:lang w:eastAsia="zh-CN"/>
        </w:rPr>
      </w:pPr>
      <w:r w:rsidRPr="00FA52B0">
        <w:rPr>
          <w:rFonts w:eastAsia="DengXian"/>
          <w:snapToGrid w:val="0"/>
          <w:lang w:eastAsia="zh-CN"/>
        </w:rPr>
        <w:t>}</w:t>
      </w:r>
    </w:p>
    <w:p w14:paraId="5E91040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C548DC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2D01A8E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>-- **************************************************************</w:t>
      </w:r>
    </w:p>
    <w:p w14:paraId="14979ED1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>--</w:t>
      </w:r>
    </w:p>
    <w:p w14:paraId="17B47A9D" w14:textId="77777777" w:rsidR="00AF641F" w:rsidRPr="00FA52B0" w:rsidRDefault="00AF641F" w:rsidP="00AF641F">
      <w:pPr>
        <w:pStyle w:val="PL"/>
        <w:outlineLvl w:val="3"/>
        <w:rPr>
          <w:noProof w:val="0"/>
        </w:rPr>
      </w:pPr>
      <w:r w:rsidRPr="00FA52B0">
        <w:rPr>
          <w:noProof w:val="0"/>
        </w:rPr>
        <w:t>-- gNB-CU-UP STATUS INDICATION ELEMENTARY PROCEDURE</w:t>
      </w:r>
    </w:p>
    <w:p w14:paraId="01D0A5D7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>--</w:t>
      </w:r>
    </w:p>
    <w:p w14:paraId="3C76E38D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>-- **************************************************************</w:t>
      </w:r>
    </w:p>
    <w:p w14:paraId="380465C7" w14:textId="77777777" w:rsidR="00AF641F" w:rsidRPr="00FA52B0" w:rsidRDefault="00AF641F" w:rsidP="00AF641F">
      <w:pPr>
        <w:pStyle w:val="PL"/>
        <w:rPr>
          <w:noProof w:val="0"/>
        </w:rPr>
      </w:pPr>
    </w:p>
    <w:p w14:paraId="1BC14DB3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>-- **************************************************************</w:t>
      </w:r>
    </w:p>
    <w:p w14:paraId="61CE8DAA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>--</w:t>
      </w:r>
    </w:p>
    <w:p w14:paraId="4C1D9118" w14:textId="77777777" w:rsidR="00AF641F" w:rsidRPr="00FA52B0" w:rsidRDefault="00AF641F" w:rsidP="00AF641F">
      <w:pPr>
        <w:spacing w:after="0"/>
        <w:rPr>
          <w:rFonts w:ascii="Courier New" w:hAnsi="Courier New" w:cs="Courier New"/>
          <w:sz w:val="16"/>
        </w:rPr>
      </w:pPr>
      <w:r w:rsidRPr="00FA52B0">
        <w:rPr>
          <w:rFonts w:ascii="Courier New" w:hAnsi="Courier New" w:cs="Courier New"/>
          <w:sz w:val="16"/>
        </w:rPr>
        <w:t>-- gNB-CU-UP Status Indication</w:t>
      </w:r>
    </w:p>
    <w:p w14:paraId="2554137F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>--</w:t>
      </w:r>
    </w:p>
    <w:p w14:paraId="257CB772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>-- **************************************************************</w:t>
      </w:r>
    </w:p>
    <w:p w14:paraId="3C964EC1" w14:textId="77777777" w:rsidR="00AF641F" w:rsidRPr="00FA52B0" w:rsidRDefault="00AF641F" w:rsidP="00AF641F">
      <w:pPr>
        <w:pStyle w:val="PL"/>
        <w:rPr>
          <w:noProof w:val="0"/>
        </w:rPr>
      </w:pPr>
    </w:p>
    <w:p w14:paraId="6D5820BF" w14:textId="77777777" w:rsidR="00AF641F" w:rsidRPr="00FA52B0" w:rsidRDefault="00AF641F" w:rsidP="00AF641F">
      <w:pPr>
        <w:pStyle w:val="PL"/>
        <w:rPr>
          <w:noProof w:val="0"/>
        </w:rPr>
      </w:pPr>
    </w:p>
    <w:p w14:paraId="68ED2909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>GNB-CU-UP-StatusIndication ::= SEQUENCE {</w:t>
      </w:r>
    </w:p>
    <w:p w14:paraId="6D4C1C9A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ab/>
        <w:t>protocolIEs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ProtocolIE-Container       { { GNB-CU-UP-StatusIndicationIEs} },</w:t>
      </w:r>
    </w:p>
    <w:p w14:paraId="1BF23416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ab/>
        <w:t>...</w:t>
      </w:r>
    </w:p>
    <w:p w14:paraId="35C4F873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>}</w:t>
      </w:r>
    </w:p>
    <w:p w14:paraId="607C200D" w14:textId="77777777" w:rsidR="00AF641F" w:rsidRPr="00FA52B0" w:rsidRDefault="00AF641F" w:rsidP="00AF641F">
      <w:pPr>
        <w:pStyle w:val="PL"/>
        <w:rPr>
          <w:noProof w:val="0"/>
        </w:rPr>
      </w:pPr>
    </w:p>
    <w:p w14:paraId="14E68F7B" w14:textId="77777777" w:rsidR="00AF641F" w:rsidRPr="00FA52B0" w:rsidRDefault="00AF641F" w:rsidP="00AF641F">
      <w:pPr>
        <w:pStyle w:val="PL"/>
        <w:rPr>
          <w:noProof w:val="0"/>
        </w:rPr>
      </w:pPr>
    </w:p>
    <w:p w14:paraId="6C1B25B7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 xml:space="preserve">GNB-CU-UP-StatusIndicationIEs E1AP-PROTOCOL-IES ::= { </w:t>
      </w:r>
    </w:p>
    <w:p w14:paraId="6882DAFC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ab/>
        <w:t>{ ID id-TransactionID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CRITICALITY reject</w:t>
      </w:r>
      <w:r w:rsidRPr="00FA52B0">
        <w:rPr>
          <w:noProof w:val="0"/>
        </w:rPr>
        <w:tab/>
        <w:t>TYPE TransactionID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 xml:space="preserve"> 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PRESENCE mandatory</w:t>
      </w:r>
      <w:r w:rsidRPr="00FA52B0">
        <w:rPr>
          <w:noProof w:val="0"/>
        </w:rPr>
        <w:tab/>
        <w:t>}|</w:t>
      </w:r>
    </w:p>
    <w:p w14:paraId="7F17D8F9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ab/>
        <w:t>{ ID id-GNB-CU-UP-OverloadInformation</w:t>
      </w:r>
      <w:r w:rsidRPr="00FA52B0">
        <w:rPr>
          <w:noProof w:val="0"/>
        </w:rPr>
        <w:tab/>
        <w:t>CRITICALITY reject</w:t>
      </w:r>
      <w:r w:rsidRPr="00FA52B0">
        <w:rPr>
          <w:noProof w:val="0"/>
        </w:rPr>
        <w:tab/>
        <w:t>TYPE GNB-CU-UP-OverloadInformation</w:t>
      </w:r>
      <w:r w:rsidRPr="00FA52B0">
        <w:rPr>
          <w:noProof w:val="0"/>
        </w:rPr>
        <w:tab/>
      </w:r>
      <w:r w:rsidRPr="00FA52B0">
        <w:rPr>
          <w:noProof w:val="0"/>
        </w:rPr>
        <w:tab/>
        <w:t>PRESENCE mandatory</w:t>
      </w:r>
      <w:r w:rsidRPr="00FA52B0">
        <w:rPr>
          <w:noProof w:val="0"/>
        </w:rPr>
        <w:tab/>
        <w:t>},</w:t>
      </w:r>
    </w:p>
    <w:p w14:paraId="50EBCA15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ab/>
        <w:t>...</w:t>
      </w:r>
    </w:p>
    <w:p w14:paraId="00B46AC3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>}</w:t>
      </w:r>
    </w:p>
    <w:p w14:paraId="24707A3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A0DF68A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-- **************************************************************</w:t>
      </w:r>
    </w:p>
    <w:p w14:paraId="54B7C796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--</w:t>
      </w:r>
    </w:p>
    <w:p w14:paraId="2970B792" w14:textId="77777777" w:rsidR="00AF641F" w:rsidRPr="00FA52B0" w:rsidRDefault="00AF641F" w:rsidP="00AF641F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MR-DC DATA USAGE REPORT</w:t>
      </w:r>
    </w:p>
    <w:p w14:paraId="643F37C0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--</w:t>
      </w:r>
    </w:p>
    <w:p w14:paraId="684AA72D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-- **************************************************************</w:t>
      </w:r>
    </w:p>
    <w:p w14:paraId="12FC4ECE" w14:textId="77777777" w:rsidR="00AF641F" w:rsidRPr="00FA52B0" w:rsidRDefault="00AF641F" w:rsidP="00AF641F">
      <w:pPr>
        <w:pStyle w:val="PL"/>
        <w:rPr>
          <w:snapToGrid w:val="0"/>
        </w:rPr>
      </w:pPr>
    </w:p>
    <w:p w14:paraId="7467E610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MRDC-DataUsageReport ::= SEQUENCE {</w:t>
      </w:r>
    </w:p>
    <w:p w14:paraId="50F1DA9D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{ { MRDC-DataUsageReportIEs } },</w:t>
      </w:r>
    </w:p>
    <w:p w14:paraId="695C9AF7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20B1DF15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62C7EAF0" w14:textId="77777777" w:rsidR="00AF641F" w:rsidRPr="00FA52B0" w:rsidRDefault="00AF641F" w:rsidP="00AF641F">
      <w:pPr>
        <w:pStyle w:val="PL"/>
        <w:rPr>
          <w:snapToGrid w:val="0"/>
        </w:rPr>
      </w:pPr>
    </w:p>
    <w:p w14:paraId="2A8CEFE0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MRDC-DataUsageReportIEs E1AP-PROTOCOL-IES ::= {</w:t>
      </w:r>
    </w:p>
    <w:p w14:paraId="7BDB336C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{ ID id-gNB-CU-CP-UE-E1AP-ID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TYPE GNB-CU-CP-UE-E1AP-ID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PRESENCE mandatory}|</w:t>
      </w:r>
    </w:p>
    <w:p w14:paraId="2350A847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{ ID id-gNB-CU-UP-UE-E1AP-ID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TYPE GNB-CU-UP-UE-E1AP-ID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PRESENCE mandatory}|</w:t>
      </w:r>
    </w:p>
    <w:p w14:paraId="685470F3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{ ID id-PDU-Session-Resource-Data-Usage-List</w:t>
      </w:r>
      <w:r w:rsidRPr="00FA52B0">
        <w:rPr>
          <w:snapToGrid w:val="0"/>
        </w:rPr>
        <w:tab/>
        <w:t>CRITICALITY 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TYPE PDU-Session-Resource-Data-Usage-List</w:t>
      </w:r>
      <w:r w:rsidRPr="00FA52B0">
        <w:rPr>
          <w:snapToGrid w:val="0"/>
        </w:rPr>
        <w:tab/>
        <w:t>PRESENCE mandatory},</w:t>
      </w:r>
    </w:p>
    <w:p w14:paraId="0A7E0D39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20CDE940" w14:textId="77777777" w:rsidR="00AF641F" w:rsidRPr="00FA52B0" w:rsidRDefault="00AF641F" w:rsidP="00AF641F">
      <w:pPr>
        <w:pStyle w:val="PL"/>
        <w:rPr>
          <w:noProof w:val="0"/>
          <w:snapToGrid w:val="0"/>
        </w:rPr>
      </w:pPr>
      <w:r w:rsidRPr="00FA52B0">
        <w:rPr>
          <w:snapToGrid w:val="0"/>
        </w:rPr>
        <w:t>}</w:t>
      </w:r>
    </w:p>
    <w:p w14:paraId="1679EFC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EF1641C" w14:textId="77777777" w:rsidR="00AF641F" w:rsidRPr="00FA52B0" w:rsidRDefault="00AF641F" w:rsidP="00AF641F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6D9A81CD" w14:textId="77777777" w:rsidR="00AF641F" w:rsidRPr="00FA52B0" w:rsidRDefault="00AF641F" w:rsidP="00AF641F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5B728A6F" w14:textId="77777777" w:rsidR="00AF641F" w:rsidRPr="00FA52B0" w:rsidRDefault="00AF641F" w:rsidP="00AF641F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PRIVATE MESSAGE</w:t>
      </w:r>
    </w:p>
    <w:p w14:paraId="5435B2FE" w14:textId="77777777" w:rsidR="00AF641F" w:rsidRPr="00FA52B0" w:rsidRDefault="00AF641F" w:rsidP="00AF641F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2B209EFB" w14:textId="77777777" w:rsidR="00AF641F" w:rsidRPr="00FA52B0" w:rsidRDefault="00AF641F" w:rsidP="00AF641F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1D7FBB75" w14:textId="77777777" w:rsidR="00AF641F" w:rsidRPr="00FA52B0" w:rsidRDefault="00AF641F" w:rsidP="00AF641F">
      <w:pPr>
        <w:pStyle w:val="PL"/>
        <w:rPr>
          <w:snapToGrid w:val="0"/>
        </w:rPr>
      </w:pPr>
    </w:p>
    <w:p w14:paraId="48473ACA" w14:textId="77777777" w:rsidR="00AF641F" w:rsidRPr="00FA52B0" w:rsidRDefault="00AF641F" w:rsidP="00AF641F">
      <w:pPr>
        <w:pStyle w:val="PL"/>
        <w:rPr>
          <w:snapToGrid w:val="0"/>
        </w:rPr>
      </w:pPr>
    </w:p>
    <w:p w14:paraId="6FA73591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PrivateMessage ::= SEQUENCE {</w:t>
      </w:r>
    </w:p>
    <w:p w14:paraId="7CBEE1E0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privateIEs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PrivateIE-Container</w:t>
      </w:r>
      <w:r w:rsidRPr="00FA52B0">
        <w:rPr>
          <w:snapToGrid w:val="0"/>
        </w:rPr>
        <w:tab/>
        <w:t>{{PrivateMessage-IEs}},</w:t>
      </w:r>
    </w:p>
    <w:p w14:paraId="41EC4549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202AE58D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28B51882" w14:textId="77777777" w:rsidR="00AF641F" w:rsidRPr="00FA52B0" w:rsidRDefault="00AF641F" w:rsidP="00AF641F">
      <w:pPr>
        <w:pStyle w:val="PL"/>
        <w:rPr>
          <w:snapToGrid w:val="0"/>
        </w:rPr>
      </w:pPr>
    </w:p>
    <w:p w14:paraId="4679F53D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PrivateMessage-IEs E1AP-PRIVATE-IES ::= {</w:t>
      </w:r>
    </w:p>
    <w:p w14:paraId="4FC1FFF9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6085D2FD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08FC2475" w14:textId="77777777" w:rsidR="00AF641F" w:rsidRPr="00FA52B0" w:rsidRDefault="00AF641F" w:rsidP="00AF641F">
      <w:pPr>
        <w:pStyle w:val="PL"/>
        <w:rPr>
          <w:snapToGrid w:val="0"/>
        </w:rPr>
      </w:pPr>
    </w:p>
    <w:p w14:paraId="4C0F493C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END</w:t>
      </w:r>
    </w:p>
    <w:p w14:paraId="01796D80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t>-- ASN1STOP</w:t>
      </w:r>
    </w:p>
    <w:p w14:paraId="2A6A6DCA" w14:textId="77777777" w:rsidR="00AF641F" w:rsidRPr="00FA52B0" w:rsidRDefault="00AF641F" w:rsidP="00AF641F">
      <w:pPr>
        <w:pStyle w:val="PL"/>
      </w:pPr>
    </w:p>
    <w:p w14:paraId="5002B141" w14:textId="77777777" w:rsidR="00AF641F" w:rsidRPr="00FA52B0" w:rsidRDefault="00AF641F" w:rsidP="00AF641F">
      <w:pPr>
        <w:pStyle w:val="Heading3"/>
      </w:pPr>
      <w:bookmarkStart w:id="48" w:name="_Toc20955684"/>
      <w:bookmarkStart w:id="49" w:name="_Toc29461016"/>
      <w:bookmarkStart w:id="50" w:name="_Toc45882125"/>
      <w:r w:rsidRPr="00FA52B0">
        <w:t>9.4.5</w:t>
      </w:r>
      <w:r w:rsidRPr="00FA52B0">
        <w:tab/>
        <w:t>Information Element Definitions</w:t>
      </w:r>
      <w:bookmarkEnd w:id="48"/>
      <w:bookmarkEnd w:id="49"/>
      <w:bookmarkEnd w:id="50"/>
    </w:p>
    <w:p w14:paraId="1256EBE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t>-- ASN1START</w:t>
      </w:r>
    </w:p>
    <w:p w14:paraId="2BA50AF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5A3280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0F42B2FD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Information Element Definitions</w:t>
      </w:r>
    </w:p>
    <w:p w14:paraId="0CD95AD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097FD10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07823C2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A4B6D4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E1AP-IEs {</w:t>
      </w:r>
    </w:p>
    <w:p w14:paraId="2AAB277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itu-t (0) identified-organization (4) etsi (0) mobileDomain (0)</w:t>
      </w:r>
    </w:p>
    <w:p w14:paraId="0315B35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ngran-access (22) modules (3) e1ap (5) version1 (1) e1ap-IEs (2) }</w:t>
      </w:r>
    </w:p>
    <w:p w14:paraId="728D991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D36358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DEFINITIONS AUTOMATIC TAGS ::= </w:t>
      </w:r>
    </w:p>
    <w:p w14:paraId="63B0AC3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BCAFBC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BEGIN</w:t>
      </w:r>
    </w:p>
    <w:p w14:paraId="052A575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466629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IMPORTS</w:t>
      </w:r>
      <w:r w:rsidRPr="00FA52B0">
        <w:rPr>
          <w:noProof w:val="0"/>
          <w:snapToGrid w:val="0"/>
        </w:rPr>
        <w:tab/>
      </w:r>
    </w:p>
    <w:p w14:paraId="26E1834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</w:p>
    <w:p w14:paraId="3476837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id-CommonNetworkInstance,</w:t>
      </w:r>
    </w:p>
    <w:p w14:paraId="419DBD4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id-SNSSAI,</w:t>
      </w:r>
    </w:p>
    <w:p w14:paraId="5B721E5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id-OldQoSFlowMap-ULendmarkerexpected,</w:t>
      </w:r>
    </w:p>
    <w:p w14:paraId="44038EA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id-DRB-QoS,</w:t>
      </w:r>
    </w:p>
    <w:p w14:paraId="578497B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id-endpoint-IP-Address-and-Port,</w:t>
      </w:r>
    </w:p>
    <w:p w14:paraId="14BC919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id-NetworkInstance,</w:t>
      </w:r>
    </w:p>
    <w:p w14:paraId="212AD08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r w:rsidRPr="00FA52B0">
        <w:rPr>
          <w:snapToGrid w:val="0"/>
        </w:rPr>
        <w:t>QoSFlowMappingIndication,</w:t>
      </w:r>
    </w:p>
    <w:p w14:paraId="028DE5F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id-TNLAssociationTransportLayerAddressgNBCUUP,</w:t>
      </w:r>
    </w:p>
    <w:p w14:paraId="18BC0D4C" w14:textId="77777777" w:rsidR="00AF641F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id-Cause,</w:t>
      </w:r>
    </w:p>
    <w:p w14:paraId="0156EAE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id-PDCP-StatusReportIndication,</w:t>
      </w:r>
    </w:p>
    <w:p w14:paraId="7E7ED65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maxnoofErrors,</w:t>
      </w:r>
    </w:p>
    <w:p w14:paraId="62F2B94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maxnoofSliceItems,</w:t>
      </w:r>
    </w:p>
    <w:p w14:paraId="14BBAC9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maxnoofEUTRANQOSParameters,</w:t>
      </w:r>
    </w:p>
    <w:p w14:paraId="7ED9131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maxnoofNGRANQOSParameters,</w:t>
      </w:r>
    </w:p>
    <w:p w14:paraId="68BE4B5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maxnoofDRBs,</w:t>
      </w:r>
    </w:p>
    <w:p w14:paraId="675C6D4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maxnoofPDUSessionResource,</w:t>
      </w:r>
    </w:p>
    <w:p w14:paraId="5FD8B9C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maxnoofQoSFlows,</w:t>
      </w:r>
    </w:p>
    <w:p w14:paraId="185C96C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maxnoofUPParameters,</w:t>
      </w:r>
    </w:p>
    <w:p w14:paraId="33106D8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maxnoofCellGroups,</w:t>
      </w:r>
    </w:p>
    <w:p w14:paraId="1847118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maxnooftimeperiods,</w:t>
      </w:r>
    </w:p>
    <w:p w14:paraId="79789CC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maxnoofNRCGI</w:t>
      </w:r>
    </w:p>
    <w:p w14:paraId="23230FE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325DEC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FROM E1AP-Constants</w:t>
      </w:r>
    </w:p>
    <w:p w14:paraId="2EDFFAD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1A6EAB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Criticality,</w:t>
      </w:r>
    </w:p>
    <w:p w14:paraId="5B8640F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ProcedureCode,</w:t>
      </w:r>
    </w:p>
    <w:p w14:paraId="48766A0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ProtocolIE-ID,</w:t>
      </w:r>
    </w:p>
    <w:p w14:paraId="01CEF19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TriggeringMessage</w:t>
      </w:r>
    </w:p>
    <w:p w14:paraId="7B167C7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8B239A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FROM E1AP-CommonDataTypes</w:t>
      </w:r>
    </w:p>
    <w:p w14:paraId="58598FD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EF0B18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ProtocolExtensionContainer{},</w:t>
      </w:r>
    </w:p>
    <w:p w14:paraId="72D67FB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ProtocolIE-SingleContainer{},</w:t>
      </w:r>
      <w:r w:rsidRPr="00FA52B0">
        <w:rPr>
          <w:noProof w:val="0"/>
          <w:snapToGrid w:val="0"/>
        </w:rPr>
        <w:tab/>
      </w:r>
    </w:p>
    <w:p w14:paraId="29EFB32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E1AP-PROTOCOL-EXTENSION,</w:t>
      </w:r>
    </w:p>
    <w:p w14:paraId="6BB8C73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E1AP-PROTOCOL-IES</w:t>
      </w:r>
    </w:p>
    <w:p w14:paraId="2AC07AD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534E0A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89BEF2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FROM E1AP-Containers;</w:t>
      </w:r>
    </w:p>
    <w:p w14:paraId="2132FF7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C7E5C15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A</w:t>
      </w:r>
    </w:p>
    <w:p w14:paraId="569F56C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9D14FF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ActivityInformation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CHOICE</w:t>
      </w:r>
      <w:r w:rsidRPr="00FA52B0">
        <w:rPr>
          <w:noProof w:val="0"/>
          <w:snapToGrid w:val="0"/>
        </w:rPr>
        <w:tab/>
        <w:t>{</w:t>
      </w:r>
    </w:p>
    <w:p w14:paraId="2DF55C4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dRB-Activity-List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DRB-Activity-List,</w:t>
      </w:r>
    </w:p>
    <w:p w14:paraId="38E19CF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pDU-Session-Resource-Activity-List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PDU-Session-Resource-Activity-List,</w:t>
      </w:r>
    </w:p>
    <w:p w14:paraId="425021D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uE-Activity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UE-Activity, </w:t>
      </w:r>
    </w:p>
    <w:p w14:paraId="172E70EC" w14:textId="77777777" w:rsidR="00AF641F" w:rsidRPr="00FA52B0" w:rsidRDefault="00AF641F" w:rsidP="00AF641F">
      <w:pPr>
        <w:pStyle w:val="PL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r w:rsidRPr="00FA52B0">
        <w:rPr>
          <w:rFonts w:eastAsia="SimSun"/>
        </w:rPr>
        <w:t>choice-extension</w:t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  <w:t>ProtocolIE-SingleContainer</w:t>
      </w:r>
      <w:r w:rsidRPr="00FA52B0">
        <w:rPr>
          <w:rFonts w:eastAsia="SimSun"/>
        </w:rPr>
        <w:tab/>
        <w:t>{{</w:t>
      </w:r>
      <w:r w:rsidRPr="00FA52B0">
        <w:rPr>
          <w:noProof w:val="0"/>
          <w:snapToGrid w:val="0"/>
        </w:rPr>
        <w:t>ActivityInformation</w:t>
      </w:r>
      <w:r w:rsidRPr="00FA52B0">
        <w:rPr>
          <w:rFonts w:eastAsia="SimSun"/>
        </w:rPr>
        <w:t>-ExtIEs}}</w:t>
      </w:r>
    </w:p>
    <w:p w14:paraId="6BAEDC5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E47977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B8ADAB2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noProof w:val="0"/>
          <w:snapToGrid w:val="0"/>
        </w:rPr>
        <w:t>ActivityInformation</w:t>
      </w:r>
      <w:r w:rsidRPr="00FA52B0">
        <w:rPr>
          <w:rFonts w:eastAsia="SimSun"/>
        </w:rPr>
        <w:t xml:space="preserve">-ExtIEs </w:t>
      </w:r>
      <w:r w:rsidRPr="00FA52B0">
        <w:rPr>
          <w:noProof w:val="0"/>
          <w:snapToGrid w:val="0"/>
          <w:lang w:eastAsia="zh-CN"/>
        </w:rPr>
        <w:t xml:space="preserve">E1AP-PROTOCOL-IES </w:t>
      </w:r>
      <w:r w:rsidRPr="00FA52B0">
        <w:rPr>
          <w:rFonts w:eastAsia="SimSun"/>
        </w:rPr>
        <w:t>::= {</w:t>
      </w:r>
    </w:p>
    <w:p w14:paraId="68F49B0E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rFonts w:eastAsia="SimSun"/>
        </w:rPr>
        <w:tab/>
        <w:t>...</w:t>
      </w:r>
    </w:p>
    <w:p w14:paraId="0AED515D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rFonts w:eastAsia="SimSun"/>
        </w:rPr>
        <w:t>}</w:t>
      </w:r>
    </w:p>
    <w:p w14:paraId="4D57182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1457E6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ActivityNotificationLevel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ENUMERATED</w:t>
      </w:r>
      <w:r w:rsidRPr="00FA52B0">
        <w:rPr>
          <w:noProof w:val="0"/>
          <w:snapToGrid w:val="0"/>
        </w:rPr>
        <w:tab/>
        <w:t>{</w:t>
      </w:r>
    </w:p>
    <w:p w14:paraId="0210370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ab/>
        <w:t>drb,</w:t>
      </w:r>
    </w:p>
    <w:p w14:paraId="431ACA3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pdu-session,</w:t>
      </w:r>
    </w:p>
    <w:p w14:paraId="75CBE02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ue,</w:t>
      </w:r>
    </w:p>
    <w:p w14:paraId="2962BF3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C4E577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47DD90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AFAC95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AveragingWindow  ::= INTEGER (0..4095, ...) </w:t>
      </w:r>
    </w:p>
    <w:p w14:paraId="220BD213" w14:textId="77777777" w:rsidR="00AF641F" w:rsidRPr="00FA52B0" w:rsidRDefault="00AF641F" w:rsidP="00AF641F">
      <w:pPr>
        <w:pStyle w:val="PL"/>
        <w:rPr>
          <w:snapToGrid w:val="0"/>
        </w:rPr>
      </w:pPr>
    </w:p>
    <w:p w14:paraId="3A86DBD9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B</w:t>
      </w:r>
    </w:p>
    <w:p w14:paraId="62ACEF7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F6BAE0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BearerContextStatusChange</w:t>
      </w:r>
      <w:r w:rsidRPr="00FA52B0">
        <w:rPr>
          <w:noProof w:val="0"/>
          <w:snapToGrid w:val="0"/>
        </w:rPr>
        <w:tab/>
        <w:t xml:space="preserve">::= </w:t>
      </w:r>
      <w:r w:rsidRPr="00FA52B0">
        <w:rPr>
          <w:noProof w:val="0"/>
          <w:snapToGrid w:val="0"/>
        </w:rPr>
        <w:tab/>
        <w:t>ENUMERATED {</w:t>
      </w:r>
    </w:p>
    <w:p w14:paraId="0101124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suspend,</w:t>
      </w:r>
    </w:p>
    <w:p w14:paraId="2127C4D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resume,</w:t>
      </w:r>
    </w:p>
    <w:p w14:paraId="0DB6BCF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67C9E7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5D93DE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A2874E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BitRate ::= INTEGER (0..4000000000000,...)</w:t>
      </w:r>
    </w:p>
    <w:p w14:paraId="5D1A6FC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A400528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C</w:t>
      </w:r>
    </w:p>
    <w:p w14:paraId="6512A8C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7E1743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Cause ::= CHOICE {</w:t>
      </w:r>
    </w:p>
    <w:p w14:paraId="3F345C5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radioNetwork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CauseRadioNetwork,</w:t>
      </w:r>
    </w:p>
    <w:p w14:paraId="56C740D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transport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CauseTransport,</w:t>
      </w:r>
    </w:p>
    <w:p w14:paraId="350F134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CauseProtocol,</w:t>
      </w:r>
    </w:p>
    <w:p w14:paraId="1E646EB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misc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CauseMisc,</w:t>
      </w:r>
    </w:p>
    <w:p w14:paraId="0DF7C14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r w:rsidRPr="00FA52B0">
        <w:rPr>
          <w:rFonts w:eastAsia="SimSun"/>
        </w:rPr>
        <w:t>choice-extension</w:t>
      </w:r>
      <w:r w:rsidRPr="00FA52B0">
        <w:rPr>
          <w:rFonts w:eastAsia="SimSun"/>
        </w:rPr>
        <w:tab/>
        <w:t>ProtocolIE-SingleContainer</w:t>
      </w:r>
      <w:r w:rsidRPr="00FA52B0">
        <w:rPr>
          <w:rFonts w:eastAsia="SimSun"/>
        </w:rPr>
        <w:tab/>
        <w:t>{{</w:t>
      </w:r>
      <w:r w:rsidRPr="00FA52B0">
        <w:rPr>
          <w:noProof w:val="0"/>
          <w:snapToGrid w:val="0"/>
        </w:rPr>
        <w:t>Cause</w:t>
      </w:r>
      <w:r w:rsidRPr="00FA52B0">
        <w:rPr>
          <w:rFonts w:eastAsia="SimSun"/>
        </w:rPr>
        <w:t>-ExtIEs}}</w:t>
      </w:r>
    </w:p>
    <w:p w14:paraId="74BEFBD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DCF42C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3420C55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noProof w:val="0"/>
          <w:snapToGrid w:val="0"/>
        </w:rPr>
        <w:t>Cause</w:t>
      </w:r>
      <w:r w:rsidRPr="00FA52B0">
        <w:rPr>
          <w:rFonts w:eastAsia="SimSun"/>
        </w:rPr>
        <w:t xml:space="preserve">-ExtIEs </w:t>
      </w:r>
      <w:r w:rsidRPr="00FA52B0">
        <w:rPr>
          <w:noProof w:val="0"/>
          <w:snapToGrid w:val="0"/>
          <w:lang w:eastAsia="zh-CN"/>
        </w:rPr>
        <w:t xml:space="preserve">E1AP-PROTOCOL-IES </w:t>
      </w:r>
      <w:r w:rsidRPr="00FA52B0">
        <w:rPr>
          <w:rFonts w:eastAsia="SimSun"/>
        </w:rPr>
        <w:t>::= {</w:t>
      </w:r>
    </w:p>
    <w:p w14:paraId="47E0079F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rFonts w:eastAsia="SimSun"/>
        </w:rPr>
        <w:tab/>
        <w:t>...</w:t>
      </w:r>
    </w:p>
    <w:p w14:paraId="78914A9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</w:rPr>
        <w:t>}</w:t>
      </w:r>
    </w:p>
    <w:p w14:paraId="78E71E9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58CF5B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CauseMisc ::= ENUMERATED {</w:t>
      </w:r>
    </w:p>
    <w:p w14:paraId="1BBA971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control-processing-overload,</w:t>
      </w:r>
    </w:p>
    <w:p w14:paraId="604316A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not-enough-user-plane-processing-resources,</w:t>
      </w:r>
    </w:p>
    <w:p w14:paraId="08C8376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hardware-failure,</w:t>
      </w:r>
    </w:p>
    <w:p w14:paraId="0402D34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om-intervention,</w:t>
      </w:r>
    </w:p>
    <w:p w14:paraId="7B70D2C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unspecified,</w:t>
      </w:r>
    </w:p>
    <w:p w14:paraId="32527FF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204341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65059B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38F5E4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CauseProtocol ::= ENUMERATED {</w:t>
      </w:r>
    </w:p>
    <w:p w14:paraId="4E20D9F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transfer-syntax-error,</w:t>
      </w:r>
    </w:p>
    <w:p w14:paraId="5D5651C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abstract-syntax-error-reject,</w:t>
      </w:r>
    </w:p>
    <w:p w14:paraId="538B83C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abstract-syntax-error-ignore-and-notify,</w:t>
      </w:r>
    </w:p>
    <w:p w14:paraId="2A4C20C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message-not-compatible-with-receiver-state,</w:t>
      </w:r>
    </w:p>
    <w:p w14:paraId="4592027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semantic-error,</w:t>
      </w:r>
    </w:p>
    <w:p w14:paraId="0D75E52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abstract-syntax-error-falsely-constructed-message,</w:t>
      </w:r>
    </w:p>
    <w:p w14:paraId="7EE4D30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unspecified,</w:t>
      </w:r>
    </w:p>
    <w:p w14:paraId="2B8150F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B0B28C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6295F5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C3AA9A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CauseRadioNetwork ::= ENUMERATED {</w:t>
      </w:r>
    </w:p>
    <w:p w14:paraId="018A3AF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unspecified,</w:t>
      </w:r>
    </w:p>
    <w:p w14:paraId="2F05C9E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unknown-or-already-allocated-gnb-cu-cp-ue-e1ap-id,</w:t>
      </w:r>
    </w:p>
    <w:p w14:paraId="0C1FCCD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unknown-or-already-allocated-gnb-cu-up-ue-e1ap-id,</w:t>
      </w:r>
    </w:p>
    <w:p w14:paraId="3B02D16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unknown-or-inconsistent-pair-of-ue-e1ap-id,</w:t>
      </w:r>
    </w:p>
    <w:p w14:paraId="7628247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interaction-with-other-procedure,</w:t>
      </w:r>
    </w:p>
    <w:p w14:paraId="7D0BA25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pPDCP-Count-wrap-around,</w:t>
      </w:r>
    </w:p>
    <w:p w14:paraId="425F33E0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noProof w:val="0"/>
          <w:snapToGrid w:val="0"/>
        </w:rPr>
        <w:tab/>
      </w:r>
      <w:r w:rsidRPr="00FA52B0">
        <w:rPr>
          <w:snapToGrid w:val="0"/>
        </w:rPr>
        <w:t>not-supported-QCI-value,</w:t>
      </w:r>
    </w:p>
    <w:p w14:paraId="5955FD9A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not-supported-5QI-value,</w:t>
      </w:r>
    </w:p>
    <w:p w14:paraId="52EEE5FE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 xml:space="preserve">encryption-algorithms-not-supported, </w:t>
      </w:r>
    </w:p>
    <w:p w14:paraId="31FA3470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integrity-protection-algorithms-not-supported,</w:t>
      </w:r>
    </w:p>
    <w:p w14:paraId="66BA8D7E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 xml:space="preserve">uP-integrity-protection-not-possible, </w:t>
      </w:r>
    </w:p>
    <w:p w14:paraId="1DD30EB1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uP-confidentiality-protection-not-possible,</w:t>
      </w:r>
    </w:p>
    <w:p w14:paraId="44E74FB4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multiple-PDU-Session-ID-Instances,</w:t>
      </w:r>
    </w:p>
    <w:p w14:paraId="78E97717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unknown-PDU-Session-ID,</w:t>
      </w:r>
    </w:p>
    <w:p w14:paraId="2F8AB13B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multiple-QoS-Flow-ID-Instances,</w:t>
      </w:r>
    </w:p>
    <w:p w14:paraId="76BDF248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unknown-QoS-Flow-ID,</w:t>
      </w:r>
    </w:p>
    <w:p w14:paraId="7004A9CB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multiple-DRB-ID-Instances,</w:t>
      </w:r>
    </w:p>
    <w:p w14:paraId="7DF2B17A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unknown-DRB-ID,</w:t>
      </w:r>
    </w:p>
    <w:p w14:paraId="628F8257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invalid-QoS-combination,</w:t>
      </w:r>
    </w:p>
    <w:p w14:paraId="36882889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procedure-cancelled,</w:t>
      </w:r>
    </w:p>
    <w:p w14:paraId="2087DCF3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normal-release,</w:t>
      </w:r>
    </w:p>
    <w:p w14:paraId="17340D34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no-radio-resources-available,</w:t>
      </w:r>
    </w:p>
    <w:p w14:paraId="42EB3CD6" w14:textId="77777777" w:rsidR="00AF641F" w:rsidRPr="00FA52B0" w:rsidRDefault="00AF641F" w:rsidP="00AF641F">
      <w:pPr>
        <w:pStyle w:val="PL"/>
        <w:spacing w:line="0" w:lineRule="atLeast"/>
        <w:rPr>
          <w:szCs w:val="18"/>
          <w:lang w:eastAsia="ja-JP"/>
        </w:rPr>
      </w:pPr>
      <w:r w:rsidRPr="00FA52B0">
        <w:rPr>
          <w:snapToGrid w:val="0"/>
          <w:sz w:val="14"/>
        </w:rPr>
        <w:tab/>
      </w:r>
      <w:r w:rsidRPr="00FA52B0">
        <w:rPr>
          <w:szCs w:val="18"/>
          <w:lang w:eastAsia="ja-JP"/>
        </w:rPr>
        <w:t>action-</w:t>
      </w:r>
      <w:r w:rsidRPr="00FA52B0">
        <w:rPr>
          <w:sz w:val="14"/>
          <w:szCs w:val="18"/>
          <w:lang w:eastAsia="ja-JP"/>
        </w:rPr>
        <w:t>d</w:t>
      </w:r>
      <w:r w:rsidRPr="00FA52B0">
        <w:rPr>
          <w:szCs w:val="18"/>
          <w:lang w:eastAsia="ja-JP"/>
        </w:rPr>
        <w:t>esirable-for-</w:t>
      </w:r>
      <w:r w:rsidRPr="00FA52B0">
        <w:rPr>
          <w:sz w:val="14"/>
          <w:szCs w:val="18"/>
          <w:lang w:eastAsia="ja-JP"/>
        </w:rPr>
        <w:t>r</w:t>
      </w:r>
      <w:r w:rsidRPr="00FA52B0">
        <w:rPr>
          <w:szCs w:val="18"/>
          <w:lang w:eastAsia="ja-JP"/>
        </w:rPr>
        <w:t>adio-</w:t>
      </w:r>
      <w:r w:rsidRPr="00FA52B0">
        <w:rPr>
          <w:sz w:val="14"/>
          <w:szCs w:val="18"/>
          <w:lang w:eastAsia="ja-JP"/>
        </w:rPr>
        <w:t>r</w:t>
      </w:r>
      <w:r w:rsidRPr="00FA52B0">
        <w:rPr>
          <w:szCs w:val="18"/>
          <w:lang w:eastAsia="ja-JP"/>
        </w:rPr>
        <w:t>easons,</w:t>
      </w:r>
    </w:p>
    <w:p w14:paraId="5589B96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resources-not-available-for-the-slice,</w:t>
      </w:r>
    </w:p>
    <w:p w14:paraId="1F999DB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  <w:lang w:val="sv-SE" w:eastAsia="sv-SE"/>
        </w:rPr>
        <w:tab/>
        <w:t>pDCP-configuration-not-supported,</w:t>
      </w:r>
    </w:p>
    <w:p w14:paraId="63439F3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ab/>
        <w:t>...,</w:t>
      </w:r>
    </w:p>
    <w:p w14:paraId="3440BE6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ue-dl-max-IP-data-rate-reason,</w:t>
      </w:r>
    </w:p>
    <w:p w14:paraId="32D4533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uP-integrity-protection-failure,</w:t>
      </w:r>
    </w:p>
    <w:p w14:paraId="16889BB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release-due-to-pre-emption</w:t>
      </w:r>
    </w:p>
    <w:p w14:paraId="11CA098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EDB6DC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30F7C4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CauseTransport ::= ENUMERATED {</w:t>
      </w:r>
    </w:p>
    <w:p w14:paraId="541F9BD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unspecified,</w:t>
      </w:r>
    </w:p>
    <w:p w14:paraId="5BAA5E1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transport-resource-unavailable,</w:t>
      </w:r>
    </w:p>
    <w:p w14:paraId="31E8BA8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8479D0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E60489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ECEDA3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Cell-Group-Information</w:t>
      </w:r>
      <w:r w:rsidRPr="00FA52B0">
        <w:rPr>
          <w:noProof w:val="0"/>
          <w:snapToGrid w:val="0"/>
        </w:rPr>
        <w:tab/>
        <w:t>::= SEQUENCE (SIZE(1.. maxnoofCellGroups)) OF Cell-Group-Information-Item</w:t>
      </w:r>
    </w:p>
    <w:p w14:paraId="70977EA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EE379E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Cell-Group-Information-Item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77C78E1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cell-Group-ID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Cell-Group-ID,</w:t>
      </w:r>
    </w:p>
    <w:p w14:paraId="3DA2209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uL-Configuration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UL-Configuration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0FC8B81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dL-TX-Stop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DL-TX-Stop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224B1A8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rAT-Type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RAT-Type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3645948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Cell-Group-Information-Item-ExtIEs } }</w:t>
      </w:r>
      <w:r w:rsidRPr="00FA52B0">
        <w:rPr>
          <w:noProof w:val="0"/>
          <w:snapToGrid w:val="0"/>
        </w:rPr>
        <w:tab/>
        <w:t>OPTIONAL,</w:t>
      </w:r>
    </w:p>
    <w:p w14:paraId="265F863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9AD966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37072E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BF5785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Cell-Group-Information-Item-ExtIEs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33175D3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25F706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268EBF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E30A7C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BA0BF8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Cell-Group-ID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 (0..3, ...)</w:t>
      </w:r>
    </w:p>
    <w:p w14:paraId="20E16AA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2C547C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CipheringAlgorithm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ENUMERATED {</w:t>
      </w:r>
    </w:p>
    <w:p w14:paraId="655EB51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nEA0,</w:t>
      </w:r>
    </w:p>
    <w:p w14:paraId="7D5533F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c-128-NEA1,</w:t>
      </w:r>
    </w:p>
    <w:p w14:paraId="48B7F6C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c-128-NEA2,</w:t>
      </w:r>
    </w:p>
    <w:p w14:paraId="54822A8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c-128-NEA3,</w:t>
      </w:r>
    </w:p>
    <w:p w14:paraId="20A70DE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3CE51D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D26213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AD4DD6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CNSupport ::= ENUMERATED {</w:t>
      </w:r>
    </w:p>
    <w:p w14:paraId="733D6DA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c-epc,</w:t>
      </w:r>
    </w:p>
    <w:p w14:paraId="16A4D8A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c-5gc,</w:t>
      </w:r>
    </w:p>
    <w:p w14:paraId="4D18DDB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both,</w:t>
      </w:r>
    </w:p>
    <w:p w14:paraId="4DFF1EF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F53768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FF78EA8" w14:textId="77777777" w:rsidR="00AF641F" w:rsidRPr="00FA52B0" w:rsidRDefault="00AF641F" w:rsidP="00AF641F">
      <w:pPr>
        <w:pStyle w:val="PL"/>
        <w:rPr>
          <w:noProof w:val="0"/>
          <w:snapToGrid w:val="0"/>
        </w:rPr>
      </w:pPr>
    </w:p>
    <w:p w14:paraId="6728ACE7" w14:textId="77777777" w:rsidR="00AF641F" w:rsidRPr="00FA52B0" w:rsidRDefault="00AF641F" w:rsidP="00AF641F">
      <w:pPr>
        <w:pStyle w:val="PL"/>
        <w:rPr>
          <w:noProof w:val="0"/>
          <w:snapToGrid w:val="0"/>
        </w:rPr>
      </w:pPr>
      <w:r w:rsidRPr="00FA52B0">
        <w:rPr>
          <w:noProof w:val="0"/>
          <w:snapToGrid w:val="0"/>
        </w:rPr>
        <w:t>CommonNetworkInstance ::= OCTET STRING</w:t>
      </w:r>
    </w:p>
    <w:p w14:paraId="1E7E0D0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4C5DF9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ConfidentialityProtectionIndication ::= ENUMERATED {</w:t>
      </w:r>
    </w:p>
    <w:p w14:paraId="161E8F5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required,</w:t>
      </w:r>
    </w:p>
    <w:p w14:paraId="2D6E22B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preferred,</w:t>
      </w:r>
    </w:p>
    <w:p w14:paraId="7536E16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not-needed,</w:t>
      </w:r>
    </w:p>
    <w:p w14:paraId="55732B1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E486A5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B238D4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DEFAD3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ED406E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ConfidentialityProtectionResult ::= ENUMERATED {</w:t>
      </w:r>
    </w:p>
    <w:p w14:paraId="77194DB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performed,</w:t>
      </w:r>
    </w:p>
    <w:p w14:paraId="20C74D1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not-performed,</w:t>
      </w:r>
    </w:p>
    <w:p w14:paraId="18E5E6B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6D1CA0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93F976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7A01AB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42EBA1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CP-TNL-Information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::= </w:t>
      </w:r>
      <w:r w:rsidRPr="00FA52B0">
        <w:rPr>
          <w:noProof w:val="0"/>
          <w:snapToGrid w:val="0"/>
        </w:rPr>
        <w:tab/>
        <w:t>CHOICE {</w:t>
      </w:r>
    </w:p>
    <w:p w14:paraId="3FA5369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endpoint-IP-Address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TransportLayerAddress, </w:t>
      </w:r>
    </w:p>
    <w:p w14:paraId="402BB74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r w:rsidRPr="00FA52B0">
        <w:rPr>
          <w:rFonts w:eastAsia="SimSun"/>
        </w:rPr>
        <w:t>choice-extension</w:t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  <w:t>ProtocolIE-SingleContainer</w:t>
      </w:r>
      <w:r w:rsidRPr="00FA52B0">
        <w:rPr>
          <w:rFonts w:eastAsia="SimSun"/>
        </w:rPr>
        <w:tab/>
        <w:t>{{</w:t>
      </w:r>
      <w:r w:rsidRPr="00FA52B0">
        <w:rPr>
          <w:noProof w:val="0"/>
          <w:snapToGrid w:val="0"/>
        </w:rPr>
        <w:t>CP-TNL-Information</w:t>
      </w:r>
      <w:r w:rsidRPr="00FA52B0">
        <w:rPr>
          <w:rFonts w:eastAsia="SimSun"/>
        </w:rPr>
        <w:t>-ExtIEs}}</w:t>
      </w:r>
    </w:p>
    <w:p w14:paraId="68235E7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FEBA0C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D837F7A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noProof w:val="0"/>
          <w:snapToGrid w:val="0"/>
        </w:rPr>
        <w:t>CP-TNL-Information</w:t>
      </w:r>
      <w:r w:rsidRPr="00FA52B0">
        <w:rPr>
          <w:rFonts w:eastAsia="SimSun"/>
        </w:rPr>
        <w:t xml:space="preserve">-ExtIEs </w:t>
      </w:r>
      <w:r w:rsidRPr="00FA52B0">
        <w:rPr>
          <w:noProof w:val="0"/>
          <w:snapToGrid w:val="0"/>
          <w:lang w:eastAsia="zh-CN"/>
        </w:rPr>
        <w:t xml:space="preserve">E1AP-PROTOCOL-IES </w:t>
      </w:r>
      <w:r w:rsidRPr="00FA52B0">
        <w:rPr>
          <w:rFonts w:eastAsia="SimSun"/>
        </w:rPr>
        <w:t>::= {</w:t>
      </w:r>
    </w:p>
    <w:p w14:paraId="38BE6A53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rFonts w:eastAsia="SimSun"/>
        </w:rPr>
        <w:tab/>
        <w:t>{ ID id-endpoint-IP-Address-and-Port</w:t>
      </w:r>
      <w:r w:rsidRPr="00FA52B0">
        <w:rPr>
          <w:rFonts w:eastAsia="SimSun"/>
        </w:rPr>
        <w:tab/>
        <w:t>CRITICALITY reject</w:t>
      </w:r>
      <w:r w:rsidRPr="00FA52B0">
        <w:rPr>
          <w:rFonts w:eastAsia="SimSun"/>
        </w:rPr>
        <w:tab/>
        <w:t xml:space="preserve">TYPE Endpoint-IP-address-and-port </w:t>
      </w:r>
      <w:r w:rsidRPr="00FA52B0">
        <w:rPr>
          <w:rFonts w:eastAsia="SimSun"/>
        </w:rPr>
        <w:tab/>
        <w:t>PRESENCE mandatory},</w:t>
      </w:r>
    </w:p>
    <w:p w14:paraId="7C01C77E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rFonts w:eastAsia="SimSun"/>
        </w:rPr>
        <w:tab/>
        <w:t>...</w:t>
      </w:r>
    </w:p>
    <w:p w14:paraId="6B4F28B4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rFonts w:eastAsia="SimSun"/>
        </w:rPr>
        <w:t>}</w:t>
      </w:r>
    </w:p>
    <w:p w14:paraId="56D96C0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E119B3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47C449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CriticalityDiagnostics ::= SEQUENCE {</w:t>
      </w:r>
    </w:p>
    <w:p w14:paraId="1E5FB33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procedureCode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586B097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triggeringMessage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TriggeringMessage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1D56F4D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ab/>
        <w:t>procedureCriticality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2BFAE6E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</w:rPr>
        <w:tab/>
        <w:t>transactionID</w:t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  <w:t>TransactionID</w:t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  <w:t>OPTIONAL,</w:t>
      </w:r>
    </w:p>
    <w:p w14:paraId="53799BE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iEsCriticalityDiagnostics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CriticalityDiagnostics-IE-List</w:t>
      </w:r>
      <w:r w:rsidRPr="00FA52B0">
        <w:rPr>
          <w:noProof w:val="0"/>
          <w:snapToGrid w:val="0"/>
        </w:rPr>
        <w:tab/>
        <w:t>OPTIONAL,</w:t>
      </w:r>
    </w:p>
    <w:p w14:paraId="7B5F31F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{CriticalityDiagnostics-ExtIEs} }</w:t>
      </w:r>
      <w:r w:rsidRPr="00FA52B0">
        <w:rPr>
          <w:noProof w:val="0"/>
          <w:snapToGrid w:val="0"/>
        </w:rPr>
        <w:tab/>
        <w:t>OPTIONAL,</w:t>
      </w:r>
    </w:p>
    <w:p w14:paraId="0E0D391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C53BEC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3CBDF6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F46EC0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ED8BDE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CriticalityDiagnostics-ExtIEs E1AP-PROTOCOL-EXTENSION ::= {</w:t>
      </w:r>
    </w:p>
    <w:p w14:paraId="1BFB059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812393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E28BD4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BF23AA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CriticalityDiagnostics-IE-List ::= SEQUENCE (SIZE (1..maxnoofErrors)) OF</w:t>
      </w:r>
    </w:p>
    <w:p w14:paraId="56C063F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SEQUENCE {</w:t>
      </w:r>
    </w:p>
    <w:p w14:paraId="2DC8ECE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iECriticality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Criticality,</w:t>
      </w:r>
    </w:p>
    <w:p w14:paraId="103432E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iE-ID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ProtocolIE-ID,</w:t>
      </w:r>
    </w:p>
    <w:p w14:paraId="3D91A67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typeOfError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TypeOfError,</w:t>
      </w:r>
    </w:p>
    <w:p w14:paraId="17AC790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{CriticalityDiagnostics-IE-List-ExtIEs} } OPTIONAL,</w:t>
      </w:r>
    </w:p>
    <w:p w14:paraId="4EAAD74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...</w:t>
      </w:r>
    </w:p>
    <w:p w14:paraId="0B12B12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7236C5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4FFA4B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CriticalityDiagnostics-IE-List-ExtIEs E1AP-PROTOCOL-EXTENSION ::= {</w:t>
      </w:r>
    </w:p>
    <w:p w14:paraId="6E5EBDE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3A8DE7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06BBCC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035B23A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D</w:t>
      </w:r>
    </w:p>
    <w:p w14:paraId="27031AB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D238D9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Data-Forwarding-Information-Request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17FB657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data-Forwarding-Request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Data-Forwarding-Request,</w:t>
      </w:r>
    </w:p>
    <w:p w14:paraId="22708C5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qoS-Flows-Forwarded-On-Fwd-Tunnels</w:t>
      </w:r>
      <w:r w:rsidRPr="00FA52B0">
        <w:rPr>
          <w:noProof w:val="0"/>
          <w:snapToGrid w:val="0"/>
        </w:rPr>
        <w:tab/>
        <w:t>QoS-Flow-Mapping-List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52C537C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Data-Forwarding-Information-Request-ExtIEs } }</w:t>
      </w:r>
      <w:r w:rsidRPr="00FA52B0">
        <w:rPr>
          <w:noProof w:val="0"/>
          <w:snapToGrid w:val="0"/>
        </w:rPr>
        <w:tab/>
        <w:t>OPTIONAL,</w:t>
      </w:r>
    </w:p>
    <w:p w14:paraId="72F9BA6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717053C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D4B2E8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845735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Data-Forwarding-Information-Request-ExtIEs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2B65EF2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0936C6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2B273B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30E64E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Data-Forwarding-Information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5A4228C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uL-Data-Forwarding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3723529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dL-Data-Forwarding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6124606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Data-Forwarding-Information-ExtIEs } }</w:t>
      </w:r>
      <w:r w:rsidRPr="00FA52B0">
        <w:rPr>
          <w:noProof w:val="0"/>
          <w:snapToGrid w:val="0"/>
        </w:rPr>
        <w:tab/>
        <w:t>OPTIONAL,</w:t>
      </w:r>
    </w:p>
    <w:p w14:paraId="4B93C27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7E98F22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C8F8E1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A4B48B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Data-Forwarding-Information-ExtIEs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7530B8E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932EA8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15D4C0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33AD82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Data-Forwarding-Request ::= ENUMERATED</w:t>
      </w:r>
      <w:r w:rsidRPr="00FA52B0">
        <w:rPr>
          <w:noProof w:val="0"/>
          <w:snapToGrid w:val="0"/>
        </w:rPr>
        <w:tab/>
        <w:t>{</w:t>
      </w:r>
    </w:p>
    <w:p w14:paraId="1384073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uL,</w:t>
      </w:r>
    </w:p>
    <w:p w14:paraId="4B14E2A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dL,</w:t>
      </w:r>
    </w:p>
    <w:p w14:paraId="7B470FA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both,</w:t>
      </w:r>
    </w:p>
    <w:p w14:paraId="7031743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443E19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B32D4B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8186A4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Data-Usage-per-PDU-Session-Report ::= SEQUENCE {</w:t>
      </w:r>
    </w:p>
    <w:p w14:paraId="3BB1AC7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secondaryRATType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ENUMERATED {nR, e-UTRA, ...},</w:t>
      </w:r>
    </w:p>
    <w:p w14:paraId="2A320B1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pDU-session-Timed-Report-List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SEQUENCE (SIZE(1..maxnooftimeperiods)) OF MRDC-Data-Usage-Report-Item,</w:t>
      </w:r>
    </w:p>
    <w:p w14:paraId="5CDFBA6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Data-Usage-per-PDU-Session-Report-ExtIEs} } OPTIONAL,</w:t>
      </w:r>
    </w:p>
    <w:p w14:paraId="0E0008B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...</w:t>
      </w:r>
    </w:p>
    <w:p w14:paraId="325A5C5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F967BD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B19739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Data-Usage-per-PDU-Session-Report-ExtIEs E1AP-PROTOCOL-EXTENSION ::= {</w:t>
      </w:r>
    </w:p>
    <w:p w14:paraId="7A755B0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332D5B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03DBF2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BDADD5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Data-Usage-per-QoS-Flow-List</w:t>
      </w:r>
      <w:r w:rsidRPr="00FA52B0">
        <w:rPr>
          <w:noProof w:val="0"/>
          <w:snapToGrid w:val="0"/>
        </w:rPr>
        <w:tab/>
        <w:t>::= SEQUENCE (SIZE(1..maxnoofQoSFlows)) OF Data-Usage-per-QoS-Flow-Item</w:t>
      </w:r>
    </w:p>
    <w:p w14:paraId="466A167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EEDA92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Data-Usage-per-QoS-Flow-Item ::= SEQUENCE {</w:t>
      </w:r>
    </w:p>
    <w:p w14:paraId="2E7E2A2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qoS-Flow-Identifier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QoS-Flow-Identifier,</w:t>
      </w:r>
    </w:p>
    <w:p w14:paraId="3924325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ab/>
        <w:t>secondaryRATType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ENUMERATED {nR, e-UTRA, ...},</w:t>
      </w:r>
    </w:p>
    <w:p w14:paraId="3CAC56C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qoS-Flow-Timed-Report-List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SEQUENCE (SIZE(1..maxnooftimeperiods)) OF MRDC-Data-Usage-Report-Item,</w:t>
      </w:r>
    </w:p>
    <w:p w14:paraId="3A8AC17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Data-Usage-per-QoS-Flow-Item-ExtIEs} } OPTIONAL,</w:t>
      </w:r>
    </w:p>
    <w:p w14:paraId="782D385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...</w:t>
      </w:r>
    </w:p>
    <w:p w14:paraId="79D7455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28BC51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714DCE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Data-Usage-per-QoS-Flow-Item-ExtIEs E1AP-PROTOCOL-EXTENSION ::= {</w:t>
      </w:r>
    </w:p>
    <w:p w14:paraId="566B195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5B87B9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1695CC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218A50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Data-Usage-Report-List</w:t>
      </w:r>
      <w:r w:rsidRPr="00FA52B0">
        <w:rPr>
          <w:noProof w:val="0"/>
          <w:snapToGrid w:val="0"/>
        </w:rPr>
        <w:tab/>
        <w:t>::= SEQUENCE (SIZE(1.. maxnoofDRBs)) OF Data-Usage-Report-Item</w:t>
      </w:r>
    </w:p>
    <w:p w14:paraId="368068B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73F217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Data-Usage-Report-Item</w:t>
      </w:r>
      <w:r w:rsidRPr="00FA52B0">
        <w:rPr>
          <w:noProof w:val="0"/>
          <w:snapToGrid w:val="0"/>
        </w:rPr>
        <w:tab/>
        <w:t>::= SEQUENCE {</w:t>
      </w:r>
    </w:p>
    <w:p w14:paraId="4BF3569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514D33E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rAT-Type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RAT-Type,</w:t>
      </w:r>
    </w:p>
    <w:p w14:paraId="19CDBB8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dRB-Usage-Report-List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DRB-Usage-Report-List,</w:t>
      </w:r>
    </w:p>
    <w:p w14:paraId="049F046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  <w:t>ProtocolExtensionContainer { { Data-Usage-Report-ItemExtIEs } }</w:t>
      </w:r>
      <w:r w:rsidRPr="00FA52B0">
        <w:rPr>
          <w:noProof w:val="0"/>
          <w:snapToGrid w:val="0"/>
        </w:rPr>
        <w:tab/>
        <w:t>OPTIONAL,</w:t>
      </w:r>
    </w:p>
    <w:p w14:paraId="6377BFC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404F42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D178B9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B529FE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Data-Usage-Report-ItemExtIEs </w:t>
      </w:r>
      <w:r w:rsidRPr="00FA52B0">
        <w:rPr>
          <w:noProof w:val="0"/>
          <w:snapToGrid w:val="0"/>
        </w:rPr>
        <w:tab/>
        <w:t>E1AP-PROTOCOL-EXTENSION ::= {</w:t>
      </w:r>
    </w:p>
    <w:p w14:paraId="4BCE4E4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49D7A9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875D92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C18EAF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DefaultDRB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ENUMERATED</w:t>
      </w:r>
      <w:r w:rsidRPr="00FA52B0">
        <w:rPr>
          <w:noProof w:val="0"/>
          <w:snapToGrid w:val="0"/>
        </w:rPr>
        <w:tab/>
        <w:t>{</w:t>
      </w:r>
    </w:p>
    <w:p w14:paraId="32FABCE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true,</w:t>
      </w:r>
    </w:p>
    <w:p w14:paraId="582CD19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false,</w:t>
      </w:r>
    </w:p>
    <w:p w14:paraId="4A715D2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7A0E9B9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D730F0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215257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DiscardTimer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ENUMERATED {ms10, ms20, ms30, ms40, ms50, ms60, ms75, ms100, ms150, ms200, ms250, ms300, ms500, ms750, ms1500, infinity}</w:t>
      </w:r>
    </w:p>
    <w:p w14:paraId="604BF5F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D28D2F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DL-TX-Stop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ENUMERATED</w:t>
      </w:r>
      <w:r w:rsidRPr="00FA52B0">
        <w:rPr>
          <w:noProof w:val="0"/>
          <w:snapToGrid w:val="0"/>
        </w:rPr>
        <w:tab/>
        <w:t>{</w:t>
      </w:r>
    </w:p>
    <w:p w14:paraId="0232F2D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stop,</w:t>
      </w:r>
    </w:p>
    <w:p w14:paraId="779B5ED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resume,</w:t>
      </w:r>
    </w:p>
    <w:p w14:paraId="1E9299E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79261EA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6721B2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28842A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DRB-Activity</w:t>
      </w:r>
      <w:r w:rsidRPr="00FA52B0">
        <w:rPr>
          <w:noProof w:val="0"/>
          <w:snapToGrid w:val="0"/>
        </w:rPr>
        <w:tab/>
        <w:t>::= ENUMERATED {</w:t>
      </w:r>
    </w:p>
    <w:p w14:paraId="607266F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active,</w:t>
      </w:r>
    </w:p>
    <w:p w14:paraId="1FE62C6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not-active,</w:t>
      </w:r>
    </w:p>
    <w:p w14:paraId="5C42A7F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4317C5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97B69B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E92C0F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DRB-Activity-List ::= SEQUENCE (SIZE(1..maxnoofDRBs)) OF DRB-Activity-Item</w:t>
      </w:r>
    </w:p>
    <w:p w14:paraId="2F0060A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C879EC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DRB-Activity-Item</w:t>
      </w:r>
      <w:r w:rsidRPr="00FA52B0">
        <w:rPr>
          <w:noProof w:val="0"/>
          <w:snapToGrid w:val="0"/>
        </w:rPr>
        <w:tab/>
        <w:t>::= SEQUENCE {</w:t>
      </w:r>
    </w:p>
    <w:p w14:paraId="39E2610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3CB025C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dRB-Activity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DRB-Activity,</w:t>
      </w:r>
    </w:p>
    <w:p w14:paraId="4CA50E0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  <w:t>ProtocolExtensionContainer { { DRB-Activity-ItemExtIEs } }</w:t>
      </w:r>
      <w:r w:rsidRPr="00FA52B0">
        <w:rPr>
          <w:noProof w:val="0"/>
          <w:snapToGrid w:val="0"/>
        </w:rPr>
        <w:tab/>
        <w:t>OPTIONAL,</w:t>
      </w:r>
    </w:p>
    <w:p w14:paraId="731886E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EFCFE2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AAEDFB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1C9E04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DRB-Activity-ItemExtIEs </w:t>
      </w:r>
      <w:r w:rsidRPr="00FA52B0">
        <w:rPr>
          <w:noProof w:val="0"/>
          <w:snapToGrid w:val="0"/>
        </w:rPr>
        <w:tab/>
        <w:t>E1AP-PROTOCOL-EXTENSION ::= {</w:t>
      </w:r>
    </w:p>
    <w:p w14:paraId="78AEBBD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26A21F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CA502C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168592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DRB-Confirm-Modified-List-EUTRAN</w:t>
      </w:r>
      <w:r w:rsidRPr="00FA52B0">
        <w:rPr>
          <w:noProof w:val="0"/>
          <w:snapToGrid w:val="0"/>
        </w:rPr>
        <w:tab/>
        <w:t>::= SEQUENCE (SIZE(1.. maxnoofDRBs)) OF DRB-Confirm-Modified-Item-EUTRAN</w:t>
      </w:r>
    </w:p>
    <w:p w14:paraId="1B31AE6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BFC487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DRB-Confirm-Modified-Item-EUTRAN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7875A2A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53EF0FC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cell-Group-Information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Cell-Group-Information</w:t>
      </w:r>
      <w:r w:rsidRPr="00FA52B0">
        <w:rPr>
          <w:noProof w:val="0"/>
          <w:snapToGrid w:val="0"/>
        </w:rPr>
        <w:tab/>
        <w:t>OPTIONAL,</w:t>
      </w:r>
    </w:p>
    <w:p w14:paraId="153E31F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DRB-Confirm-Modified-Item-EUTRAN-ExtIEs } }</w:t>
      </w:r>
      <w:r w:rsidRPr="00FA52B0">
        <w:rPr>
          <w:noProof w:val="0"/>
          <w:snapToGrid w:val="0"/>
        </w:rPr>
        <w:tab/>
        <w:t>OPTIONAL,</w:t>
      </w:r>
    </w:p>
    <w:p w14:paraId="0E0FD2A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0114F8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3248F0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C8F3CE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DRB-Confirm-Modified-Item-EUTRAN-ExtIEs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0E21645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212001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79B5B6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E0F97A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DRB-Confirm-Modified-List-NG-RAN</w:t>
      </w:r>
      <w:r w:rsidRPr="00FA52B0">
        <w:rPr>
          <w:noProof w:val="0"/>
          <w:snapToGrid w:val="0"/>
        </w:rPr>
        <w:tab/>
        <w:t>::= SEQUENCE (SIZE(1.. maxnoofDRBs)) OF DRB-Confirm-Modified-Item-NG-RAN</w:t>
      </w:r>
    </w:p>
    <w:p w14:paraId="573AA67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011A65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>DRB-Confirm-Modified-Item-NG-RAN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4026E91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2FC7F10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cell-Group-Information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Cell-Group-Information</w:t>
      </w:r>
      <w:r w:rsidRPr="00FA52B0">
        <w:rPr>
          <w:noProof w:val="0"/>
          <w:snapToGrid w:val="0"/>
        </w:rPr>
        <w:tab/>
        <w:t>OPTIONAL,</w:t>
      </w:r>
    </w:p>
    <w:p w14:paraId="247604A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DRB-Confirm-Modified-Item-NG-RAN-ExtIEs } }</w:t>
      </w:r>
      <w:r w:rsidRPr="00FA52B0">
        <w:rPr>
          <w:noProof w:val="0"/>
          <w:snapToGrid w:val="0"/>
        </w:rPr>
        <w:tab/>
        <w:t>OPTIONAL,</w:t>
      </w:r>
    </w:p>
    <w:p w14:paraId="5E9CC76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F9B246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DD100D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619845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DRB-Confirm-Modified-Item-NG-RAN-ExtIEs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6BF6770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940888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BC2862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0A22BB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DRB-Failed-List-EUTRAN</w:t>
      </w:r>
      <w:r w:rsidRPr="00FA52B0">
        <w:rPr>
          <w:noProof w:val="0"/>
          <w:snapToGrid w:val="0"/>
        </w:rPr>
        <w:tab/>
        <w:t>::= SEQUENCE (SIZE(1.. maxnoofDRBs)) OF DRB-Failed-Item-EUTRAN</w:t>
      </w:r>
    </w:p>
    <w:p w14:paraId="0874BEE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1CCD4E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DRB-Failed-Item-EUTRAN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2A1056B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4FDC930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Cause,</w:t>
      </w:r>
    </w:p>
    <w:p w14:paraId="5C01B33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DRB-Failed-Item-EUTRAN-ExtIEs } }</w:t>
      </w:r>
      <w:r w:rsidRPr="00FA52B0">
        <w:rPr>
          <w:noProof w:val="0"/>
          <w:snapToGrid w:val="0"/>
        </w:rPr>
        <w:tab/>
        <w:t>OPTIONAL,</w:t>
      </w:r>
    </w:p>
    <w:p w14:paraId="4844EA8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6E5CA3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88C121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09E382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DRB-Failed-Item-EUTRAN-ExtIEs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50DDBE9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5E548B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823CA6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018D28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DRB-Failed-Mod-List-EUTRAN</w:t>
      </w:r>
      <w:r w:rsidRPr="00FA52B0">
        <w:rPr>
          <w:noProof w:val="0"/>
          <w:snapToGrid w:val="0"/>
        </w:rPr>
        <w:tab/>
        <w:t>::= SEQUENCE (SIZE(1.. maxnoofDRBs)) OF DRB-Failed-Mod-Item-EUTRAN</w:t>
      </w:r>
    </w:p>
    <w:p w14:paraId="535110E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8017C6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DRB-Failed-Mod-Item-EUTRAN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1C0E5BC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6DE3AB6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Cause,</w:t>
      </w:r>
    </w:p>
    <w:p w14:paraId="5233342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DRB-Failed-Mod-Item-EUTRAN-ExtIEs } }</w:t>
      </w:r>
      <w:r w:rsidRPr="00FA52B0">
        <w:rPr>
          <w:noProof w:val="0"/>
          <w:snapToGrid w:val="0"/>
        </w:rPr>
        <w:tab/>
        <w:t>OPTIONAL,</w:t>
      </w:r>
    </w:p>
    <w:p w14:paraId="1165B78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63EA8B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CDA17F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5D6492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DRB-Failed-Mod-Item-EUTRAN-ExtIEs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48C04E2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4822B5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0C5A34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915287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DRB-Failed-List-NG-RAN</w:t>
      </w:r>
      <w:r w:rsidRPr="00FA52B0">
        <w:rPr>
          <w:noProof w:val="0"/>
          <w:snapToGrid w:val="0"/>
        </w:rPr>
        <w:tab/>
        <w:t>::= SEQUENCE (SIZE(1.. maxnoofDRBs)) OF DRB-Failed-Item-NG-RAN</w:t>
      </w:r>
    </w:p>
    <w:p w14:paraId="5BBD4E7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87910A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DRB-Failed-Item-NG-RAN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2780276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7A73E99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Cause,</w:t>
      </w:r>
    </w:p>
    <w:p w14:paraId="4BD4290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DRB-Failed-Item-NG-RAN-ExtIEs } }</w:t>
      </w:r>
      <w:r w:rsidRPr="00FA52B0">
        <w:rPr>
          <w:noProof w:val="0"/>
          <w:snapToGrid w:val="0"/>
        </w:rPr>
        <w:tab/>
        <w:t>OPTIONAL,</w:t>
      </w:r>
    </w:p>
    <w:p w14:paraId="2536EB2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6E8097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EBEF87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F4E9A7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DRB-Failed-Item-NG-RAN-ExtIEs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55897C2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66D071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FB4C64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52881D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DRB-Failed-Mod-List-NG-RAN</w:t>
      </w:r>
      <w:r w:rsidRPr="00FA52B0">
        <w:rPr>
          <w:noProof w:val="0"/>
          <w:snapToGrid w:val="0"/>
        </w:rPr>
        <w:tab/>
        <w:t>::= SEQUENCE (SIZE(1.. maxnoofDRBs)) OF DRB-Failed-Mod-Item-NG-RAN</w:t>
      </w:r>
    </w:p>
    <w:p w14:paraId="7E09F75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F627D1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DRB-Failed-Mod-Item-NG-RAN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606626C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49EACCC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Cause,</w:t>
      </w:r>
    </w:p>
    <w:p w14:paraId="4FBECD6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DRB-Failed-Mod-Item-NG-RAN-ExtIEs } }</w:t>
      </w:r>
      <w:r w:rsidRPr="00FA52B0">
        <w:rPr>
          <w:noProof w:val="0"/>
          <w:snapToGrid w:val="0"/>
        </w:rPr>
        <w:tab/>
        <w:t>OPTIONAL,</w:t>
      </w:r>
    </w:p>
    <w:p w14:paraId="65D9C8F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EFFBDE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425A27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2D6447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DRB-Failed-Mod-Item-NG-RAN-ExtIEs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410C3FA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DF3922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43AFF3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65DD66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DRB-Failed-To-Modify-List-EUTRAN</w:t>
      </w:r>
      <w:r w:rsidRPr="00FA52B0">
        <w:rPr>
          <w:noProof w:val="0"/>
          <w:snapToGrid w:val="0"/>
        </w:rPr>
        <w:tab/>
        <w:t>::= SEQUENCE (SIZE(1.. maxnoofDRBs)) OF DRB-Failed-To-Modify-Item-EUTRAN</w:t>
      </w:r>
    </w:p>
    <w:p w14:paraId="08F6AC5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A3F7DA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DRB-Failed-To-Modify-Item-EUTRAN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70C4FC0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5006BDD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Cause,</w:t>
      </w:r>
    </w:p>
    <w:p w14:paraId="2DAEAF3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DRB-Failed-To-Modify-Item-EUTRAN-ExtIEs } }</w:t>
      </w:r>
      <w:r w:rsidRPr="00FA52B0">
        <w:rPr>
          <w:noProof w:val="0"/>
          <w:snapToGrid w:val="0"/>
        </w:rPr>
        <w:tab/>
        <w:t>OPTIONAL,</w:t>
      </w:r>
    </w:p>
    <w:p w14:paraId="218481F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737B727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1E2475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0D7E33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DRB-Failed-To-Modify-Item-EUTRAN-ExtIEs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3533C20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DA7E16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C7F429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929DB8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DRB-Failed-To-Modify-List-NG-RAN</w:t>
      </w:r>
      <w:r w:rsidRPr="00FA52B0">
        <w:rPr>
          <w:noProof w:val="0"/>
          <w:snapToGrid w:val="0"/>
        </w:rPr>
        <w:tab/>
        <w:t>::= SEQUENCE (SIZE(1.. maxnoofDRBs)) OF DRB-Failed-To-Modify-Item-NG-RAN</w:t>
      </w:r>
    </w:p>
    <w:p w14:paraId="65D82AA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0EA1E1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DRB-Failed-To-Modify-Item-NG-RAN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209234A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23F99BC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Cause,</w:t>
      </w:r>
    </w:p>
    <w:p w14:paraId="39DA810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DRB-Failed-To-Modify-Item-NG-RAN-ExtIEs } }</w:t>
      </w:r>
      <w:r w:rsidRPr="00FA52B0">
        <w:rPr>
          <w:noProof w:val="0"/>
          <w:snapToGrid w:val="0"/>
        </w:rPr>
        <w:tab/>
        <w:t>OPTIONAL,</w:t>
      </w:r>
    </w:p>
    <w:p w14:paraId="0E94D1E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7E45FF2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E5B8D9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95463E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DRB-Failed-To-Modify-Item-NG-RAN-ExtIEs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358A552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6F1ECA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A0F6AB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C7E28A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DRB-ID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INTEGER (1..32, ...)</w:t>
      </w:r>
    </w:p>
    <w:p w14:paraId="2EEB5D2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6614EA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DRB-Modified-List-EUTRAN</w:t>
      </w:r>
      <w:r w:rsidRPr="00FA52B0">
        <w:rPr>
          <w:noProof w:val="0"/>
          <w:snapToGrid w:val="0"/>
        </w:rPr>
        <w:tab/>
        <w:t>::= SEQUENCE (SIZE(1.. maxnoofDRBs)) OF DRB-Modified-Item-EUTRAN</w:t>
      </w:r>
    </w:p>
    <w:p w14:paraId="2E1319F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DD7BC2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DRB-Modified-Item-EUTRAN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485ABA9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DRB-ID, </w:t>
      </w:r>
    </w:p>
    <w:p w14:paraId="5BB57EE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s1-</w:t>
      </w:r>
      <w:r w:rsidRPr="00FA52B0">
        <w:rPr>
          <w:rFonts w:eastAsia="SimSun" w:hint="eastAsia"/>
          <w:noProof w:val="0"/>
          <w:snapToGrid w:val="0"/>
          <w:lang w:eastAsia="zh-CN"/>
        </w:rPr>
        <w:t>D</w:t>
      </w:r>
      <w:r w:rsidRPr="00FA52B0">
        <w:rPr>
          <w:noProof w:val="0"/>
          <w:snapToGrid w:val="0"/>
        </w:rPr>
        <w:t>L-UP-TNL-Information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UP-TNL-Information</w:t>
      </w:r>
      <w:r w:rsidRPr="00FA52B0">
        <w:rPr>
          <w:rFonts w:hint="eastAsia"/>
          <w:noProof w:val="0"/>
          <w:snapToGrid w:val="0"/>
        </w:rPr>
        <w:tab/>
      </w:r>
      <w:r w:rsidRPr="00FA52B0">
        <w:rPr>
          <w:rFonts w:hint="eastAsia"/>
          <w:noProof w:val="0"/>
          <w:snapToGrid w:val="0"/>
        </w:rPr>
        <w:tab/>
      </w:r>
      <w:r w:rsidRPr="00FA52B0">
        <w:rPr>
          <w:rFonts w:hint="eastAsia"/>
          <w:noProof w:val="0"/>
          <w:snapToGrid w:val="0"/>
        </w:rPr>
        <w:tab/>
      </w:r>
      <w:r w:rsidRPr="00FA52B0">
        <w:rPr>
          <w:rFonts w:hint="eastAsia"/>
          <w:noProof w:val="0"/>
          <w:snapToGrid w:val="0"/>
        </w:rPr>
        <w:tab/>
      </w:r>
      <w:r w:rsidRPr="00FA52B0">
        <w:rPr>
          <w:rFonts w:hint="eastAsia"/>
          <w:noProof w:val="0"/>
          <w:snapToGrid w:val="0"/>
        </w:rPr>
        <w:tab/>
      </w:r>
      <w:r w:rsidRPr="00FA52B0">
        <w:rPr>
          <w:rFonts w:hint="eastAsia"/>
          <w:noProof w:val="0"/>
          <w:snapToGrid w:val="0"/>
        </w:rPr>
        <w:tab/>
      </w:r>
      <w:r w:rsidRPr="00FA52B0">
        <w:rPr>
          <w:noProof w:val="0"/>
          <w:snapToGrid w:val="0"/>
        </w:rPr>
        <w:t>OPTIONAL,</w:t>
      </w:r>
    </w:p>
    <w:p w14:paraId="5CD1953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pDCP-SN-Status-Information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PDCP-SN-Status-Information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6F57500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uL-UP-Transport-Parameters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03A5001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DRB-Modified-Item-EUTRAN-ExtIEs } }</w:t>
      </w:r>
      <w:r w:rsidRPr="00FA52B0">
        <w:rPr>
          <w:noProof w:val="0"/>
          <w:snapToGrid w:val="0"/>
        </w:rPr>
        <w:tab/>
        <w:t>OPTIONAL,</w:t>
      </w:r>
    </w:p>
    <w:p w14:paraId="6C01685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D0DBB3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2D3D12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30C548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DRB-Modified-Item-EUTRAN-ExtIEs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3B14C80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74B1C9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794E1D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5A7C64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DRB-Modified-List-NG-RAN</w:t>
      </w:r>
      <w:r w:rsidRPr="00FA52B0">
        <w:rPr>
          <w:noProof w:val="0"/>
          <w:snapToGrid w:val="0"/>
        </w:rPr>
        <w:tab/>
        <w:t>::= SEQUENCE (SIZE(1.. maxnoofDRBs)) OF DRB-Modified-Item-NG-RAN</w:t>
      </w:r>
    </w:p>
    <w:p w14:paraId="406F345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538BD3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DRB-Modified-Item-NG-RAN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6CBF89E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0B1A08C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uL-UP-Transport-Parameters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00CEC9F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pDCP-SN-Status-Information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PDCP-SN-Status-Information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  <w:r w:rsidRPr="00FA52B0">
        <w:rPr>
          <w:noProof w:val="0"/>
          <w:snapToGrid w:val="0"/>
        </w:rPr>
        <w:tab/>
      </w:r>
    </w:p>
    <w:p w14:paraId="18274AF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flow-Setup-List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QoS-Flow-List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3672F89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flow-Failed-List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QoS-Flow-Failed-List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73B678B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DRB-Modified-Item-NG-RAN-ExtIEs } }</w:t>
      </w:r>
      <w:r w:rsidRPr="00FA52B0">
        <w:rPr>
          <w:noProof w:val="0"/>
          <w:snapToGrid w:val="0"/>
        </w:rPr>
        <w:tab/>
        <w:t>OPTIONAL,</w:t>
      </w:r>
    </w:p>
    <w:p w14:paraId="3A415F0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78E6FD2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08BE10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1445AD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DRB-Modified-Item-NG-RAN-ExtIEs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565E3576" w14:textId="77777777" w:rsidR="00AF641F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3D7657">
        <w:rPr>
          <w:noProof w:val="0"/>
          <w:snapToGrid w:val="0"/>
        </w:rPr>
        <w:tab/>
        <w:t>{ID id-OldQoSFlowMap-ULendmarkerexpected</w:t>
      </w:r>
      <w:r w:rsidRPr="003D7657">
        <w:rPr>
          <w:noProof w:val="0"/>
          <w:snapToGrid w:val="0"/>
        </w:rPr>
        <w:tab/>
        <w:t>CRITICALITY ignore EXTENSION QoS-Flow-List</w:t>
      </w:r>
      <w:r w:rsidRPr="003D7657">
        <w:rPr>
          <w:noProof w:val="0"/>
          <w:snapToGrid w:val="0"/>
        </w:rPr>
        <w:tab/>
        <w:t>PRESENCE optional},</w:t>
      </w:r>
    </w:p>
    <w:p w14:paraId="7735C8A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55FB83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42BC28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DD2314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DRB-Required-To-Modify-List-EUTRAN ::= SEQUENCE (SIZE(1.. maxnoofDRBs)) OF DRB-Required-To-Modify-Item-EUTRAN</w:t>
      </w:r>
    </w:p>
    <w:p w14:paraId="43BA074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2B6F4E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DRB-Required-To-Modify-Item-EUTRAN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4FDD48C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773D1F5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s1-DL-UP-TNL-Information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7EE7C61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gNB-CU-UP-CellGroupRelatedConfiguration</w:t>
      </w:r>
      <w:r w:rsidRPr="00FA52B0">
        <w:rPr>
          <w:noProof w:val="0"/>
          <w:snapToGrid w:val="0"/>
        </w:rPr>
        <w:tab/>
        <w:t>GNB-CU-UP-CellGroupRelatedConfiguration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1CA71B7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51D5D6E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DRB-Required-To-Modify-Item-EUTRAN-ExtIEs } }</w:t>
      </w:r>
      <w:r w:rsidRPr="00FA52B0">
        <w:rPr>
          <w:noProof w:val="0"/>
          <w:snapToGrid w:val="0"/>
        </w:rPr>
        <w:tab/>
        <w:t>OPTIONAL,</w:t>
      </w:r>
    </w:p>
    <w:p w14:paraId="13A370D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02C655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238526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5BF3D0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DRB-Required-To-Modify-Item-EUTRAN-ExtIEs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1494E91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FBF165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0C99CB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18D00E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DRB-Required-To-Modify-List-NG-RAN ::= SEQUENCE (SIZE(1.. maxnoofDRBs)) OF DRB-Required-To-Modify-Item-NG-RAN</w:t>
      </w:r>
    </w:p>
    <w:p w14:paraId="7968662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5239D8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DRB-Required-To-Modify-Item-NG-RAN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325F99F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18A2629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gNB-CU-UP-CellGroupRelatedConfiguration</w:t>
      </w:r>
      <w:r w:rsidRPr="00FA52B0">
        <w:rPr>
          <w:noProof w:val="0"/>
          <w:snapToGrid w:val="0"/>
        </w:rPr>
        <w:tab/>
        <w:t>GNB-CU-UP-CellGroupRelatedConfiguration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28ADD84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flow-To-Remove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QoS-Flow-List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304E30C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42B2CD4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DRB-Required-To-Modify-Item-NG-RAN-ExtIEs } }</w:t>
      </w:r>
      <w:r w:rsidRPr="00FA52B0">
        <w:rPr>
          <w:noProof w:val="0"/>
          <w:snapToGrid w:val="0"/>
        </w:rPr>
        <w:tab/>
        <w:t>OPTIONAL,</w:t>
      </w:r>
    </w:p>
    <w:p w14:paraId="6079644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C09931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65CF79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793C0C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DRB-Required-To-Modify-Item-NG-RAN-ExtIEs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3A56CF4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F5BD4B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0FBD06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7772FE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274753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DRB-Setup-List-EUTRAN</w:t>
      </w:r>
      <w:r w:rsidRPr="00FA52B0">
        <w:rPr>
          <w:noProof w:val="0"/>
          <w:snapToGrid w:val="0"/>
        </w:rPr>
        <w:tab/>
        <w:t>::= SEQUENCE (SIZE(1.. maxnoofDRBs)) OF DRB-Setup-Item-EUTRAN</w:t>
      </w:r>
    </w:p>
    <w:p w14:paraId="48C1E52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1819E2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DRB-Setup-Item-EUTRAN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749E295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72A4FE9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s1-DL-UP-TNL-Information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UP-TNL-Information,</w:t>
      </w:r>
    </w:p>
    <w:p w14:paraId="3EC8D1B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data-Forwarding-Information-Response</w:t>
      </w:r>
      <w:r w:rsidRPr="00FA52B0">
        <w:rPr>
          <w:noProof w:val="0"/>
          <w:snapToGrid w:val="0"/>
        </w:rPr>
        <w:tab/>
        <w:t>Data-Forwarding-Information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3922E72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uL-UP-Transport-Parameters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UP-Parameters,</w:t>
      </w:r>
    </w:p>
    <w:p w14:paraId="0B0A6C1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s1-DL-UP-Unchanged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ENUMERATED {true, ...}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29E11BD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DRB-Setup-Item-EUTRAN-ExtIEs } }</w:t>
      </w:r>
      <w:r w:rsidRPr="00FA52B0">
        <w:rPr>
          <w:noProof w:val="0"/>
          <w:snapToGrid w:val="0"/>
        </w:rPr>
        <w:tab/>
        <w:t>OPTIONAL,</w:t>
      </w:r>
    </w:p>
    <w:p w14:paraId="3BF632D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F09483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224EF6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E001E1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DRB-Setup-Item-EUTRAN-ExtIEs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158F985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0D369B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98B68D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4421EB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DRB-Setup-Mod-List-EUTRAN</w:t>
      </w:r>
      <w:r w:rsidRPr="00FA52B0">
        <w:rPr>
          <w:noProof w:val="0"/>
          <w:snapToGrid w:val="0"/>
        </w:rPr>
        <w:tab/>
        <w:t>::= SEQUENCE (SIZE(1.. maxnoofDRBs)) OF DRB-Setup-Mod-Item-EUTRAN</w:t>
      </w:r>
    </w:p>
    <w:p w14:paraId="37A1B3D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17E0D8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DRB-Setup-Mod-Item-EUTRAN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6BD9277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04CBE80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s1-DL-UP-TNL-Information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UP-TNL-Information,</w:t>
      </w:r>
    </w:p>
    <w:p w14:paraId="1D905E3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data-Forwarding-Information-Response</w:t>
      </w:r>
      <w:r w:rsidRPr="00FA52B0">
        <w:rPr>
          <w:noProof w:val="0"/>
          <w:snapToGrid w:val="0"/>
        </w:rPr>
        <w:tab/>
        <w:t>Data-Forwarding-Information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467BDE8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uL-UP-Transport-Parameters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UP-Parameters,</w:t>
      </w:r>
    </w:p>
    <w:p w14:paraId="19153D8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DRB-Setup-Mod-Item-EUTRAN-ExtIEs } }</w:t>
      </w:r>
      <w:r w:rsidRPr="00FA52B0">
        <w:rPr>
          <w:noProof w:val="0"/>
          <w:snapToGrid w:val="0"/>
        </w:rPr>
        <w:tab/>
        <w:t>OPTIONAL,</w:t>
      </w:r>
    </w:p>
    <w:p w14:paraId="5EE7603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D6383A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DBDD3A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66D02B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DRB-Setup-Mod-Item-EUTRAN-ExtIEs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6F0EBD1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377F5B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C1949E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1355BD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DRB-Setup-List-NG-RAN</w:t>
      </w:r>
      <w:r w:rsidRPr="00FA52B0">
        <w:rPr>
          <w:noProof w:val="0"/>
          <w:snapToGrid w:val="0"/>
        </w:rPr>
        <w:tab/>
        <w:t>::= SEQUENCE (SIZE(1.. maxnoofDRBs)) OF DRB-Setup-Item-NG-RAN</w:t>
      </w:r>
    </w:p>
    <w:p w14:paraId="77112C0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8D3227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DRB-Setup-Item-NG-RAN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06DD583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748EFA6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dRB-data-Forwarding-Information-Response</w:t>
      </w:r>
      <w:r w:rsidRPr="00FA52B0">
        <w:rPr>
          <w:noProof w:val="0"/>
          <w:snapToGrid w:val="0"/>
        </w:rPr>
        <w:tab/>
        <w:t>Data-Forwarding-Information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2C29C80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uL-UP-Transport-Parameters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UP-Parameters,</w:t>
      </w:r>
    </w:p>
    <w:p w14:paraId="59EC1A7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flow-Setup-List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QoS-Flow-List,</w:t>
      </w:r>
    </w:p>
    <w:p w14:paraId="51C1656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flow-Failed-List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QoS-Flow-Failed-List</w:t>
      </w:r>
      <w:r w:rsidRPr="00FA52B0">
        <w:rPr>
          <w:noProof w:val="0"/>
          <w:snapToGrid w:val="0"/>
        </w:rPr>
        <w:tab/>
        <w:t>OPTIONAL,</w:t>
      </w:r>
    </w:p>
    <w:p w14:paraId="035D315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DRB-Setup-Item-NG-RAN-ExtIEs } }</w:t>
      </w:r>
      <w:r w:rsidRPr="00FA52B0">
        <w:rPr>
          <w:noProof w:val="0"/>
          <w:snapToGrid w:val="0"/>
        </w:rPr>
        <w:tab/>
        <w:t>OPTIONAL,</w:t>
      </w:r>
    </w:p>
    <w:p w14:paraId="293B6EB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8122EB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C9778C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A0130A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DRB-Setup-Item-NG-RAN-ExtIEs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1AB43FA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FFA9A2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BF86B4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438B44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DRB-Setup-Mod-List-NG-RAN</w:t>
      </w:r>
      <w:r w:rsidRPr="00FA52B0">
        <w:rPr>
          <w:noProof w:val="0"/>
          <w:snapToGrid w:val="0"/>
        </w:rPr>
        <w:tab/>
        <w:t>::= SEQUENCE (SIZE(1.. maxnoofDRBs)) OF DRB-Setup-Mod-Item-NG-RAN</w:t>
      </w:r>
    </w:p>
    <w:p w14:paraId="2E69AD3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726D62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DRB-Setup-Mod-Item-NG-RAN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17F2280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3FF56AA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dRB-data-Forwarding-Information-Response</w:t>
      </w:r>
      <w:r w:rsidRPr="00FA52B0">
        <w:rPr>
          <w:noProof w:val="0"/>
          <w:snapToGrid w:val="0"/>
        </w:rPr>
        <w:tab/>
        <w:t>Data-Forwarding-Information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450A778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uL-UP-Transport-Parameters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UP-Parameters,</w:t>
      </w:r>
    </w:p>
    <w:p w14:paraId="3D97E8C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flow-Setup-List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QoS-Flow-List,</w:t>
      </w:r>
    </w:p>
    <w:p w14:paraId="07CA14B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flow-Failed-List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QoS-Flow-Failed-List</w:t>
      </w:r>
      <w:r w:rsidRPr="00FA52B0">
        <w:rPr>
          <w:noProof w:val="0"/>
          <w:snapToGrid w:val="0"/>
        </w:rPr>
        <w:tab/>
        <w:t>OPTIONAL,</w:t>
      </w:r>
    </w:p>
    <w:p w14:paraId="6E89F5C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DRB-Setup-Mod-Item-NG-RAN-ExtIEs } }</w:t>
      </w:r>
      <w:r w:rsidRPr="00FA52B0">
        <w:rPr>
          <w:noProof w:val="0"/>
          <w:snapToGrid w:val="0"/>
        </w:rPr>
        <w:tab/>
        <w:t>OPTIONAL,</w:t>
      </w:r>
    </w:p>
    <w:p w14:paraId="3DA6440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E8BD87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5FC41F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97BA0C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DRB-Setup-Mod-Item-NG-RAN-ExtIEs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16D402C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ab/>
        <w:t>...</w:t>
      </w:r>
    </w:p>
    <w:p w14:paraId="5E7A87B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DB677D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C212C1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DRB-Status-Item</w:t>
      </w:r>
      <w:r w:rsidRPr="00FA52B0">
        <w:rPr>
          <w:noProof w:val="0"/>
          <w:snapToGrid w:val="0"/>
        </w:rPr>
        <w:tab/>
        <w:t>::= SEQUENCE {</w:t>
      </w:r>
    </w:p>
    <w:p w14:paraId="1FA4F07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15A96F4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pDCP-DL-Count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PDCP-Count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201EC82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pDCP-UL-Count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PDCP-Count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57F1D72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  <w:t>ProtocolExtensionContainer { { DRB-Status-ItemExtIEs } }</w:t>
      </w:r>
      <w:r w:rsidRPr="00FA52B0">
        <w:rPr>
          <w:noProof w:val="0"/>
          <w:snapToGrid w:val="0"/>
        </w:rPr>
        <w:tab/>
        <w:t>OPTIONAL,</w:t>
      </w:r>
    </w:p>
    <w:p w14:paraId="73D7386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29C77D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7AEC05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6156A6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DRB-Status-ItemExtIEs </w:t>
      </w:r>
      <w:r w:rsidRPr="00FA52B0">
        <w:rPr>
          <w:noProof w:val="0"/>
          <w:snapToGrid w:val="0"/>
        </w:rPr>
        <w:tab/>
        <w:t>E1AP-PROTOCOL-EXTENSION ::= {</w:t>
      </w:r>
    </w:p>
    <w:p w14:paraId="6EA0A08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33A449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D66128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FE164F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</w:rPr>
        <w:t>DRBs-Subject-To-Counter-Check-List-EUTRA</w:t>
      </w:r>
      <w:r w:rsidRPr="00FA52B0">
        <w:rPr>
          <w:noProof w:val="0"/>
          <w:snapToGrid w:val="0"/>
        </w:rPr>
        <w:t>N</w:t>
      </w:r>
      <w:r w:rsidRPr="00FA52B0">
        <w:rPr>
          <w:noProof w:val="0"/>
          <w:snapToGrid w:val="0"/>
        </w:rPr>
        <w:tab/>
        <w:t xml:space="preserve">::= SEQUENCE (SIZE(1.. maxnoofDRBs)) OF </w:t>
      </w:r>
      <w:r w:rsidRPr="00FA52B0">
        <w:rPr>
          <w:snapToGrid w:val="0"/>
        </w:rPr>
        <w:t>DRBs-Subject-To-Counter-Check-Item-EUTRA</w:t>
      </w:r>
      <w:r w:rsidRPr="00FA52B0">
        <w:rPr>
          <w:noProof w:val="0"/>
          <w:snapToGrid w:val="0"/>
        </w:rPr>
        <w:t>N</w:t>
      </w:r>
    </w:p>
    <w:p w14:paraId="24EB19B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A4768D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</w:rPr>
        <w:t>DRBs-Subject-To-Counter-Check-Item-EUTRA</w:t>
      </w:r>
      <w:r w:rsidRPr="00FA52B0">
        <w:rPr>
          <w:noProof w:val="0"/>
          <w:snapToGrid w:val="0"/>
        </w:rPr>
        <w:t>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508DB94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6809A2F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pDCP-UL-Count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PDCP-Count,</w:t>
      </w:r>
    </w:p>
    <w:p w14:paraId="54BDFD8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pDCP-DL-Count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PDCP-Count,</w:t>
      </w:r>
    </w:p>
    <w:p w14:paraId="17B4F4E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ProtocolExtensionContainer { { </w:t>
      </w:r>
      <w:r w:rsidRPr="00FA52B0">
        <w:rPr>
          <w:snapToGrid w:val="0"/>
        </w:rPr>
        <w:t>DRBs-Subject-To-Counter-Check-Item-EUTRA</w:t>
      </w:r>
      <w:r w:rsidRPr="00FA52B0">
        <w:rPr>
          <w:noProof w:val="0"/>
          <w:snapToGrid w:val="0"/>
        </w:rPr>
        <w:t>N-ExtIEs } }</w:t>
      </w:r>
      <w:r w:rsidRPr="00FA52B0">
        <w:rPr>
          <w:noProof w:val="0"/>
          <w:snapToGrid w:val="0"/>
        </w:rPr>
        <w:tab/>
        <w:t>OPTIONAL,</w:t>
      </w:r>
    </w:p>
    <w:p w14:paraId="1424CE6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30E7ED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E24AD8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02239C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</w:rPr>
        <w:t>DRBs-Subject-To-Counter-Check-Item-EUTRA</w:t>
      </w:r>
      <w:r w:rsidRPr="00FA52B0">
        <w:rPr>
          <w:noProof w:val="0"/>
          <w:snapToGrid w:val="0"/>
        </w:rPr>
        <w:t>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5C0FA5C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5F57308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EEECE6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A71AB0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</w:rPr>
        <w:t>DRBs-Subject-To-Counter-Check-List-NG-RA</w:t>
      </w:r>
      <w:r w:rsidRPr="00FA52B0">
        <w:rPr>
          <w:noProof w:val="0"/>
          <w:snapToGrid w:val="0"/>
        </w:rPr>
        <w:t>N</w:t>
      </w:r>
      <w:r w:rsidRPr="00FA52B0">
        <w:rPr>
          <w:noProof w:val="0"/>
          <w:snapToGrid w:val="0"/>
        </w:rPr>
        <w:tab/>
        <w:t xml:space="preserve">::= SEQUENCE (SIZE(1.. maxnoofDRBs)) OF </w:t>
      </w:r>
      <w:r w:rsidRPr="00FA52B0">
        <w:rPr>
          <w:snapToGrid w:val="0"/>
        </w:rPr>
        <w:t>DRBs-Subject-To-Counter-Check-Item-NG-RA</w:t>
      </w:r>
      <w:r w:rsidRPr="00FA52B0">
        <w:rPr>
          <w:noProof w:val="0"/>
          <w:snapToGrid w:val="0"/>
        </w:rPr>
        <w:t>N</w:t>
      </w:r>
    </w:p>
    <w:p w14:paraId="15B9E77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7F13FC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</w:rPr>
        <w:t>DRBs-Subject-To-Counter-Check-Item-NG-RA</w:t>
      </w:r>
      <w:r w:rsidRPr="00FA52B0">
        <w:rPr>
          <w:noProof w:val="0"/>
          <w:snapToGrid w:val="0"/>
        </w:rPr>
        <w:t>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1D28B20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14:paraId="3D4360C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5CE3C99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pDCP-UL-Count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PDCP-Count,</w:t>
      </w:r>
    </w:p>
    <w:p w14:paraId="29BA95C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pDCP-DL-Count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PDCP-Count,</w:t>
      </w:r>
    </w:p>
    <w:p w14:paraId="760FE16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ProtocolExtensionContainer { { </w:t>
      </w:r>
      <w:r w:rsidRPr="00FA52B0">
        <w:rPr>
          <w:snapToGrid w:val="0"/>
        </w:rPr>
        <w:t>DRBs-Subject-To-Counter-Check-Item-NG-RA</w:t>
      </w:r>
      <w:r w:rsidRPr="00FA52B0">
        <w:rPr>
          <w:noProof w:val="0"/>
          <w:snapToGrid w:val="0"/>
        </w:rPr>
        <w:t>N-ExtIEs } }</w:t>
      </w:r>
      <w:r w:rsidRPr="00FA52B0">
        <w:rPr>
          <w:noProof w:val="0"/>
          <w:snapToGrid w:val="0"/>
        </w:rPr>
        <w:tab/>
        <w:t>OPTIONAL,</w:t>
      </w:r>
    </w:p>
    <w:p w14:paraId="5A4739E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79846A8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7F82F5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73DC6B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</w:rPr>
        <w:t>DRBs-Subject-To-Counter-Check-Item-NG-RA</w:t>
      </w:r>
      <w:r w:rsidRPr="00FA52B0">
        <w:rPr>
          <w:noProof w:val="0"/>
          <w:snapToGrid w:val="0"/>
        </w:rPr>
        <w:t>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57FE5D8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54581E6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3940F8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224259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FC2647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DRB-To-Modify-List-EUTRAN</w:t>
      </w:r>
      <w:r w:rsidRPr="00FA52B0">
        <w:rPr>
          <w:noProof w:val="0"/>
          <w:snapToGrid w:val="0"/>
        </w:rPr>
        <w:tab/>
        <w:t>::= SEQUENCE (SIZE(1.. maxnoofDRBs)) OF DRB-To-Modify-Item-EUTRAN</w:t>
      </w:r>
    </w:p>
    <w:p w14:paraId="0F9466E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B3D28C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DRB-To-Modify-Item-EUTRAN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04531BB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035BDE4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pDCP-Configuration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PDCP-Configuration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  <w:r w:rsidRPr="00FA52B0">
        <w:rPr>
          <w:noProof w:val="0"/>
          <w:snapToGrid w:val="0"/>
        </w:rPr>
        <w:tab/>
      </w:r>
    </w:p>
    <w:p w14:paraId="766B219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eUTRAN-QoS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EUTRAN-QoS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06F5330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s1-UL-UP-TNL-Information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  <w:r w:rsidRPr="00FA52B0">
        <w:rPr>
          <w:noProof w:val="0"/>
          <w:snapToGrid w:val="0"/>
        </w:rPr>
        <w:tab/>
      </w:r>
    </w:p>
    <w:p w14:paraId="07B2F61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data-Forwarding-Information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Data-Forwarding-Information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7797E82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pDCP-SN-Status-Request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PDCP-SN-Status-Request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19B246E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pDCP-SN-Status-Information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PDCP-SN-Status-Information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67562BC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dL-UP-Parameters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6FDA962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cell-Group-To-Add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Cell-Group-Information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2FBE879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cell-Group-To-Modify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Cell-Group-Information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3B63B13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cell-Group-To-Remove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Cell-Group-Information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7A91BE1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</w:rPr>
        <w:tab/>
        <w:t>dRB-Inactivity-Timer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OPTIONAL,</w:t>
      </w:r>
    </w:p>
    <w:p w14:paraId="4436DDB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DRB-To-Modify-Item-EUTRAN-ExtIEs } }</w:t>
      </w:r>
      <w:r w:rsidRPr="00FA52B0">
        <w:rPr>
          <w:noProof w:val="0"/>
          <w:snapToGrid w:val="0"/>
        </w:rPr>
        <w:tab/>
        <w:t>OPTIONAL,</w:t>
      </w:r>
    </w:p>
    <w:p w14:paraId="07E4691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0A1106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DFFAA0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42A50C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DRB-To-Modify-Item-EUTRAN-ExtIEs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166A407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53791B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FDDB85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7F6283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DRB-To-Modify-List-NG-RAN</w:t>
      </w:r>
      <w:r w:rsidRPr="00FA52B0">
        <w:rPr>
          <w:noProof w:val="0"/>
          <w:snapToGrid w:val="0"/>
        </w:rPr>
        <w:tab/>
        <w:t>::= SEQUENCE (SIZE(1.. maxnoofDRBs)) OF DRB-To-Modify-Item-NG-RAN</w:t>
      </w:r>
    </w:p>
    <w:p w14:paraId="79729A4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C967CA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DRB-To-Modify-Item-NG-RAN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7437DB5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1DE5A06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sDAP-Configuration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SDAP-Configuration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  <w:r w:rsidRPr="00FA52B0">
        <w:rPr>
          <w:noProof w:val="0"/>
          <w:snapToGrid w:val="0"/>
        </w:rPr>
        <w:tab/>
      </w:r>
    </w:p>
    <w:p w14:paraId="0D481B9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ab/>
        <w:t>pDCP-Configuration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PDCP-Configuration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225726D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dRB-Data-Forwarding-Information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Data-Forwarding-Information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047A5F7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pDCP-SN-Status-Request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PDCP-SN-Status-Request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65AD7C7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pdcp-SN-Status-Information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PDCP-SN-Status-Information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4B8D0DC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dL-UP-Parameters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7D56E46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cell-Group-To-Add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Cell-Group-Information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09865F4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cell-Group-To-Modify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Cell-Group-Information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0302D2E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cell-Group-To-Remove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Cell-Group-Information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1E60EDA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flow-Mapping-Information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QoS-Flow-QoS-Parameter-List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07894F4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</w:rPr>
        <w:tab/>
        <w:t>dRB-Inactivity-Timer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OPTIONAL,</w:t>
      </w:r>
    </w:p>
    <w:p w14:paraId="39B2FEB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DRB-To-Modify-Item-NG-RAN-ExtIEs } }</w:t>
      </w:r>
      <w:r w:rsidRPr="00FA52B0">
        <w:rPr>
          <w:noProof w:val="0"/>
          <w:snapToGrid w:val="0"/>
        </w:rPr>
        <w:tab/>
        <w:t>OPTIONAL,</w:t>
      </w:r>
    </w:p>
    <w:p w14:paraId="22E31EA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7E1BDAE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DA917B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AFFE55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DRB-To-Modify-Item-NG-RAN-ExtIEs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360EA30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{ID id-OldQoSFlowMap-ULendmarkerexpected</w:t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EXTENSION QoS-Flow-List</w:t>
      </w:r>
      <w:r w:rsidRPr="00FA52B0">
        <w:rPr>
          <w:noProof w:val="0"/>
          <w:snapToGrid w:val="0"/>
        </w:rPr>
        <w:tab/>
        <w:t>PRESENCE optional}|</w:t>
      </w:r>
    </w:p>
    <w:p w14:paraId="6A9154F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{ID id-DRB-QoS</w:t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EXTENSION QoSFlowLevelQoSParameters</w:t>
      </w:r>
      <w:r w:rsidRPr="00FA52B0">
        <w:rPr>
          <w:noProof w:val="0"/>
          <w:snapToGrid w:val="0"/>
        </w:rPr>
        <w:tab/>
        <w:t>PRESENCE optional},</w:t>
      </w:r>
    </w:p>
    <w:p w14:paraId="6475EA5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AAAE3B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8EDD4F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70FF58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DRB-To-Remove-List-EUTRAN</w:t>
      </w:r>
      <w:r w:rsidRPr="00FA52B0">
        <w:rPr>
          <w:noProof w:val="0"/>
          <w:snapToGrid w:val="0"/>
        </w:rPr>
        <w:tab/>
        <w:t>::= SEQUENCE (SIZE(1.. maxnoofDRBs)) OF DRB-To-Remove-Item-EUTRAN</w:t>
      </w:r>
    </w:p>
    <w:p w14:paraId="4A4A0D4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5ED796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DRB-To-Remove-Item-EUTRAN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5258096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166CFD0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DRB-To-Remove-Item-EUTRAN-ExtIEs } }</w:t>
      </w:r>
      <w:r w:rsidRPr="00FA52B0">
        <w:rPr>
          <w:noProof w:val="0"/>
          <w:snapToGrid w:val="0"/>
        </w:rPr>
        <w:tab/>
        <w:t>OPTIONAL,</w:t>
      </w:r>
    </w:p>
    <w:p w14:paraId="6E34864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7010589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E236A0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FA6776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DRB-To-Remove-Item-EUTRAN-ExtIEs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603FE92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EE19B9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01B092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83B35C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DRB-Required-To-Remove-List-EUTRAN</w:t>
      </w:r>
      <w:r w:rsidRPr="00FA52B0">
        <w:rPr>
          <w:noProof w:val="0"/>
          <w:snapToGrid w:val="0"/>
        </w:rPr>
        <w:tab/>
        <w:t>::= SEQUENCE (SIZE(1.. maxnoofDRBs)) OF DRB-Required-To-Remove-Item-EUTRAN</w:t>
      </w:r>
    </w:p>
    <w:p w14:paraId="028BAD0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379A63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DRB-Required-To-Remove-Item-EUTRAN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2CEA0FB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2A6A469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Cause,</w:t>
      </w:r>
    </w:p>
    <w:p w14:paraId="4A21BCA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DRB-Required-To-Remove-Item-EUTRAN-ExtIEs } }</w:t>
      </w:r>
      <w:r w:rsidRPr="00FA52B0">
        <w:rPr>
          <w:noProof w:val="0"/>
          <w:snapToGrid w:val="0"/>
        </w:rPr>
        <w:tab/>
        <w:t>OPTIONAL,</w:t>
      </w:r>
    </w:p>
    <w:p w14:paraId="0B504C2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286786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BC66B3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60B649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DRB-Required-To-Remove-Item-EUTRAN-ExtIEs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1E1DA46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7238F72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E6F91E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93D1DD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DRB-To-Remove-List-NG-RAN</w:t>
      </w:r>
      <w:r w:rsidRPr="00FA52B0">
        <w:rPr>
          <w:noProof w:val="0"/>
          <w:snapToGrid w:val="0"/>
        </w:rPr>
        <w:tab/>
        <w:t>::= SEQUENCE (SIZE(1.. maxnoofDRBs)) OF DRB-To-Remove-Item-NG-RAN</w:t>
      </w:r>
    </w:p>
    <w:p w14:paraId="68AF840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069954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DRB-To-Remove-Item-NG-RAN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5D8FB0B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6C7BF92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DRB-To-Remove-Item-NG-RAN-ExtIEs } }</w:t>
      </w:r>
      <w:r w:rsidRPr="00FA52B0">
        <w:rPr>
          <w:noProof w:val="0"/>
          <w:snapToGrid w:val="0"/>
        </w:rPr>
        <w:tab/>
        <w:t>OPTIONAL,</w:t>
      </w:r>
    </w:p>
    <w:p w14:paraId="6B11693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5FE312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3AFAA3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521B0B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DRB-To-Remove-Item-NG-RAN-ExtIEs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488405F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BE586C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F708D6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BECC39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DRB-Required-To-Remove-List-NG-RAN</w:t>
      </w:r>
      <w:r w:rsidRPr="00FA52B0">
        <w:rPr>
          <w:noProof w:val="0"/>
          <w:snapToGrid w:val="0"/>
        </w:rPr>
        <w:tab/>
        <w:t>::= SEQUENCE (SIZE(1.. maxnoofDRBs)) OF DRB-Required-To-Remove-Item-NG-RAN</w:t>
      </w:r>
    </w:p>
    <w:p w14:paraId="651758E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BBB98B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DRB-Required-To-Remove-Item-NG-RAN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76DDD6A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377FC2E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Cause,</w:t>
      </w:r>
    </w:p>
    <w:p w14:paraId="3B648DF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DRB-Required-To-Remove-Item-NG-RAN-ExtIEs } }</w:t>
      </w:r>
      <w:r w:rsidRPr="00FA52B0">
        <w:rPr>
          <w:noProof w:val="0"/>
          <w:snapToGrid w:val="0"/>
        </w:rPr>
        <w:tab/>
        <w:t>OPTIONAL,</w:t>
      </w:r>
    </w:p>
    <w:p w14:paraId="1BA69D6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1F1A1D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DDA364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762249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DRB-Required-To-Remove-Item-NG-RAN-ExtIEs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5B221E3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6EE767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54322B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B98D4B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DRB-To-Setup-List-EUTRAN</w:t>
      </w:r>
      <w:r w:rsidRPr="00FA52B0">
        <w:rPr>
          <w:noProof w:val="0"/>
          <w:snapToGrid w:val="0"/>
        </w:rPr>
        <w:tab/>
        <w:t>::= SEQUENCE (SIZE(1.. maxnoofDRBs)) OF DRB-To-Setup-Item-EUTRAN</w:t>
      </w:r>
    </w:p>
    <w:p w14:paraId="7125A72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C8A7D3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DRB-To-Setup-Item-EUTRAN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77F2EFD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3DE8CA4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pDCP-Configuration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PDCP-Configuration,</w:t>
      </w:r>
    </w:p>
    <w:p w14:paraId="26A5BDB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eUTRAN-QoS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EUTRAN-QoS,</w:t>
      </w:r>
    </w:p>
    <w:p w14:paraId="3F6C1C3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s1-UL-UP-TNL-Information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UP-TNL-Information,</w:t>
      </w:r>
    </w:p>
    <w:p w14:paraId="3182C0F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data-Forwarding-Information-Request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Data-Forwarding-Information-Request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0032C2C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cell-Group-Information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Cell-Group-Information,</w:t>
      </w:r>
    </w:p>
    <w:p w14:paraId="3666A1A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dL-UP-Parameters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1A549CAD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dRB-Inactivity-Timer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OPTIONAL,</w:t>
      </w:r>
    </w:p>
    <w:p w14:paraId="3B0B5743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noProof w:val="0"/>
          <w:snapToGrid w:val="0"/>
        </w:rPr>
        <w:tab/>
        <w:t>existing-Allocated-S1-DL-UP-TNL-Info</w:t>
      </w:r>
      <w:r w:rsidRPr="00FA52B0">
        <w:rPr>
          <w:noProof w:val="0"/>
          <w:snapToGrid w:val="0"/>
        </w:rPr>
        <w:tab/>
        <w:t>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3D1F8AF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</w:rPr>
        <w:tab/>
      </w:r>
      <w:r w:rsidRPr="00FA52B0">
        <w:rPr>
          <w:noProof w:val="0"/>
          <w:snapToGrid w:val="0"/>
        </w:rPr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DRB-To-Setup-Item-EUTRAN-ExtIEs } }</w:t>
      </w:r>
      <w:r w:rsidRPr="00FA52B0">
        <w:rPr>
          <w:noProof w:val="0"/>
          <w:snapToGrid w:val="0"/>
        </w:rPr>
        <w:tab/>
        <w:t>OPTIONAL,</w:t>
      </w:r>
    </w:p>
    <w:p w14:paraId="7E22251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7EF54ED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3DDD77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0A07A0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DRB-To-Setup-Item-EUTRAN-ExtIEs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7775368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6BAB64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3EFDA2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38FBBA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DRB-To-Setup-Mod-List-EUTRAN</w:t>
      </w:r>
      <w:r w:rsidRPr="00FA52B0">
        <w:rPr>
          <w:noProof w:val="0"/>
          <w:snapToGrid w:val="0"/>
        </w:rPr>
        <w:tab/>
        <w:t>::= SEQUENCE (SIZE(1.. maxnoofDRBs)) OF DRB-To-Setup-Mod-Item-EUTRAN</w:t>
      </w:r>
    </w:p>
    <w:p w14:paraId="7C1F51E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8951ED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DRB-To-Setup-Mod-Item-EUTRAN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6BCE2DD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5FC1B9B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pDCP-Configuration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PDCP-Configuration,</w:t>
      </w:r>
    </w:p>
    <w:p w14:paraId="25FDAFD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eUTRAN-QoS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EUTRAN-QoS,</w:t>
      </w:r>
    </w:p>
    <w:p w14:paraId="104EA9B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s1-UL-UP-TNL-Information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UP-TNL-Information,</w:t>
      </w:r>
    </w:p>
    <w:p w14:paraId="34D17B3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data-Forwarding-Information-Request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Data-Forwarding-Information-Request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6370CD7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cell-Group-Information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Cell-Group-Information,</w:t>
      </w:r>
    </w:p>
    <w:p w14:paraId="79880C7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dL-UP-Parameters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73528206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dRB-Inactivity-Timer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OPTIONAL,</w:t>
      </w:r>
    </w:p>
    <w:p w14:paraId="3F530FE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DRB-To-Setup-Mod-Item-EUTRAN-ExtIEs } }</w:t>
      </w:r>
      <w:r w:rsidRPr="00FA52B0">
        <w:rPr>
          <w:noProof w:val="0"/>
          <w:snapToGrid w:val="0"/>
        </w:rPr>
        <w:tab/>
        <w:t>OPTIONAL,</w:t>
      </w:r>
    </w:p>
    <w:p w14:paraId="7095BDC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B9F33B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590EAF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392277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DRB-To-Setup-Mod-Item-EUTRAN-ExtIEs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1901137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5954932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C9DE74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0BD894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DRB-To-Setup-List-NG-RAN</w:t>
      </w:r>
      <w:r w:rsidRPr="00FA52B0">
        <w:rPr>
          <w:noProof w:val="0"/>
          <w:snapToGrid w:val="0"/>
        </w:rPr>
        <w:tab/>
        <w:t>::= SEQUENCE (SIZE(1.. maxnoofDRBs)) OF DRB-To-Setup-Item-NG-RAN</w:t>
      </w:r>
    </w:p>
    <w:p w14:paraId="3248020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F83421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DRB-To-Setup-Item-NG-RAN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398ACA3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1C7B73D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sDAP-Configuration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SDAP-Configuration,</w:t>
      </w:r>
    </w:p>
    <w:p w14:paraId="4719031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pDCP-Configuration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PDCP-Configuration,</w:t>
      </w:r>
    </w:p>
    <w:p w14:paraId="25982B0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cell-Group-Information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Cell-Group-Information,</w:t>
      </w:r>
    </w:p>
    <w:p w14:paraId="59B667D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qos-flow-Information-To-Be-Setup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QoS-Flow-QoS-Parameter-List,</w:t>
      </w:r>
    </w:p>
    <w:p w14:paraId="45BA1F2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dRB-Data-Forwarding-Information-Request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Data-Forwarding-Information-Request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10494381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dRB-Inactivity-Timer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Inactivity-Timer</w:t>
      </w:r>
      <w:r w:rsidRPr="00FA52B0">
        <w:rPr>
          <w:snapToGrid w:val="0"/>
        </w:rPr>
        <w:tab/>
        <w:t>OPTIONAL,</w:t>
      </w:r>
    </w:p>
    <w:p w14:paraId="65AF71C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FA52B0">
        <w:rPr>
          <w:noProof w:val="0"/>
          <w:snapToGrid w:val="0"/>
          <w:lang w:eastAsia="sv-SE"/>
        </w:rPr>
        <w:tab/>
        <w:t>pDCP-SN-Status-Information</w:t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  <w:t>PDCP-SN-Status-Information</w:t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  <w:t>OPTIONAL,</w:t>
      </w:r>
    </w:p>
    <w:p w14:paraId="16AC7E7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</w:rPr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DRB-To-Setup-Item-NG-RAN-ExtIEs } }</w:t>
      </w:r>
      <w:r w:rsidRPr="00FA52B0">
        <w:rPr>
          <w:noProof w:val="0"/>
          <w:snapToGrid w:val="0"/>
        </w:rPr>
        <w:tab/>
        <w:t>OPTIONAL,</w:t>
      </w:r>
    </w:p>
    <w:p w14:paraId="727C644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920222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0CC1AA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127274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DRB-To-Setup-Item-NG-RAN-ExtIEs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161A8186" w14:textId="77777777" w:rsidR="00AF641F" w:rsidRPr="00FA52B0" w:rsidRDefault="00AF641F" w:rsidP="00AF641F">
      <w:pPr>
        <w:pStyle w:val="PL"/>
        <w:spacing w:line="0" w:lineRule="atLeast"/>
        <w:rPr>
          <w:rFonts w:eastAsia="SimSun"/>
          <w:snapToGrid w:val="0"/>
        </w:rPr>
      </w:pP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rFonts w:eastAsia="SimSun"/>
          <w:snapToGrid w:val="0"/>
        </w:rPr>
        <w:t>{ID id-DRB-QoS</w:t>
      </w:r>
      <w:r w:rsidRPr="00FA52B0">
        <w:rPr>
          <w:rFonts w:eastAsia="SimSun"/>
          <w:snapToGrid w:val="0"/>
        </w:rPr>
        <w:tab/>
        <w:t>CRITICALITY ignore</w:t>
      </w:r>
      <w:r w:rsidRPr="00FA52B0">
        <w:rPr>
          <w:rFonts w:eastAsia="SimSun"/>
          <w:snapToGrid w:val="0"/>
        </w:rPr>
        <w:tab/>
        <w:t>EXTENSION QoSFlowLevelQoSParameters</w:t>
      </w:r>
      <w:r w:rsidRPr="00FA52B0">
        <w:rPr>
          <w:rFonts w:eastAsia="SimSun"/>
          <w:snapToGrid w:val="0"/>
        </w:rPr>
        <w:tab/>
        <w:t>PRESENCE optional},</w:t>
      </w:r>
    </w:p>
    <w:p w14:paraId="11E7A40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7E8CA32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45B8CE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73A027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DRB-To-Setup-Mod-List-NG-RAN</w:t>
      </w:r>
      <w:r w:rsidRPr="00FA52B0">
        <w:rPr>
          <w:noProof w:val="0"/>
          <w:snapToGrid w:val="0"/>
        </w:rPr>
        <w:tab/>
        <w:t>::= SEQUENCE (SIZE(1.. maxnoofDRBs)) OF DRB-To-Setup-Mod-Item-NG-RAN</w:t>
      </w:r>
    </w:p>
    <w:p w14:paraId="077E5DA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5DB032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DRB-To-Setup-Mod-Item-NG-RAN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0E15510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62D158A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sDAP-Configuration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SDAP-Configuration,</w:t>
      </w:r>
    </w:p>
    <w:p w14:paraId="1443990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pDCP-Configuration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PDCP-Configuration,</w:t>
      </w:r>
    </w:p>
    <w:p w14:paraId="005158A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cell-Group-Information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Cell-Group-Information,</w:t>
      </w:r>
    </w:p>
    <w:p w14:paraId="4BC3260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flow-Mapping-Information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QoS-Flow-QoS-Parameter-List,</w:t>
      </w:r>
    </w:p>
    <w:p w14:paraId="1897DF0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dRB-Data-Forwarding-Information-Request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Data-Forwarding-Information-Request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1554B02B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dRB-Inactivity-Timer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OPTIONAL,</w:t>
      </w:r>
    </w:p>
    <w:p w14:paraId="6CF72F2B" w14:textId="77777777" w:rsidR="00AF641F" w:rsidRPr="00FA52B0" w:rsidRDefault="00AF641F" w:rsidP="00AF641F">
      <w:pPr>
        <w:pStyle w:val="PL"/>
        <w:spacing w:line="0" w:lineRule="atLeast"/>
        <w:rPr>
          <w:rFonts w:eastAsia="Batang"/>
          <w:noProof w:val="0"/>
          <w:snapToGrid w:val="0"/>
          <w:lang w:eastAsia="sv-SE"/>
        </w:rPr>
      </w:pPr>
      <w:r w:rsidRPr="00FA52B0">
        <w:rPr>
          <w:noProof w:val="0"/>
          <w:snapToGrid w:val="0"/>
          <w:lang w:eastAsia="sv-SE"/>
        </w:rPr>
        <w:tab/>
        <w:t>pDCP-SN-Status-Information</w:t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  <w:t>PDCP-SN-Status-Information</w:t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  <w:t>OPTIONAL,</w:t>
      </w:r>
    </w:p>
    <w:p w14:paraId="61D984B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DRB-To-Setup-Mod-Item-NG-RAN-ExtIEs } }</w:t>
      </w:r>
      <w:r w:rsidRPr="00FA52B0">
        <w:rPr>
          <w:noProof w:val="0"/>
          <w:snapToGrid w:val="0"/>
        </w:rPr>
        <w:tab/>
        <w:t>OPTIONAL,</w:t>
      </w:r>
    </w:p>
    <w:p w14:paraId="70C6849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AD9F36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>}</w:t>
      </w:r>
    </w:p>
    <w:p w14:paraId="665B2F7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3382CB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DRB-To-Setup-Mod-Item-NG-RAN-ExtIEs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2D191FF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{ID id-DRB-QoS</w:t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EXTENSION QoSFlowLevelQoSParameters</w:t>
      </w:r>
      <w:r w:rsidRPr="00FA52B0">
        <w:rPr>
          <w:noProof w:val="0"/>
          <w:snapToGrid w:val="0"/>
        </w:rPr>
        <w:tab/>
        <w:t>PRESENCE optional},</w:t>
      </w:r>
    </w:p>
    <w:p w14:paraId="37EBD6E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DA0B1D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8D34EF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D89F74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DRB-Usage-Report-List ::= SEQUENCE (SIZE(1..maxnooftimeperiods)) OF DRB-Usage-Report-Item</w:t>
      </w:r>
    </w:p>
    <w:p w14:paraId="60E067E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BFF3F1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DRB-Usage-Report-Item</w:t>
      </w:r>
      <w:r w:rsidRPr="00FA52B0">
        <w:rPr>
          <w:noProof w:val="0"/>
          <w:snapToGrid w:val="0"/>
        </w:rPr>
        <w:tab/>
        <w:t>::= SEQUENCE {</w:t>
      </w:r>
    </w:p>
    <w:p w14:paraId="2A235ED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startTimeStamp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OCTET STRING (SIZE(4)),</w:t>
      </w:r>
    </w:p>
    <w:p w14:paraId="29F96A7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endTimeStamp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OCTET STRING (SIZE(4)),</w:t>
      </w:r>
    </w:p>
    <w:p w14:paraId="6077333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usageCountUL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 (0..18446744073709551615),</w:t>
      </w:r>
    </w:p>
    <w:p w14:paraId="57F3F3A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usageCountDL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 (0..18446744073709551615),</w:t>
      </w:r>
    </w:p>
    <w:p w14:paraId="44D8575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DRB-Usage-Report-Item-ExtIEs} } OPTIONAL,</w:t>
      </w:r>
    </w:p>
    <w:p w14:paraId="3A9B8B7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7C42D69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B2EF75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3D4472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DRB-Usage-Report-Item-ExtIEs E1AP-PROTOCOL-EXTENSION ::= {</w:t>
      </w:r>
    </w:p>
    <w:p w14:paraId="41BBA9D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576FA02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05FEC7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AFF1AB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Duplication-Activation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ENUMERATED {</w:t>
      </w:r>
    </w:p>
    <w:p w14:paraId="17B1EDE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 xml:space="preserve">active, </w:t>
      </w:r>
    </w:p>
    <w:p w14:paraId="20015D1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inactive,</w:t>
      </w:r>
    </w:p>
    <w:p w14:paraId="6F5CF37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5BF56B0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117F85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F9EBA5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75F269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Dynamic5QIDescriptor</w:t>
      </w:r>
      <w:r w:rsidRPr="00FA52B0">
        <w:rPr>
          <w:noProof w:val="0"/>
          <w:snapToGrid w:val="0"/>
        </w:rPr>
        <w:tab/>
        <w:t>::= SEQUENCE {</w:t>
      </w:r>
    </w:p>
    <w:p w14:paraId="2859702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qoSPriorityLevel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QoSPriorityLevel,</w:t>
      </w:r>
    </w:p>
    <w:p w14:paraId="0A2FC86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packetDelayBudget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PacketDelayBudget,</w:t>
      </w:r>
    </w:p>
    <w:p w14:paraId="6628018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packetErrorRate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PacketErrorRate,</w:t>
      </w:r>
    </w:p>
    <w:p w14:paraId="27CF069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fiveQI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 (0..255, ...)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4C3C75F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delayCritical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ENUMERATED {delay-critical, non-delay-critical}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46867DE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 xml:space="preserve">averagingWindow 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AveragingWindow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309862A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maxDataBurstVolume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MaxDataBurstVolume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610D7DC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Dynamic5QIDescriptor-ExtIEs } } OPTIONAL</w:t>
      </w:r>
    </w:p>
    <w:p w14:paraId="5DA0193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1F3EA2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569F90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Dynamic5QIDescriptor-ExtIEs E1AP-PROTOCOL-EXTENSION ::= {</w:t>
      </w:r>
    </w:p>
    <w:p w14:paraId="2D84A51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54BD573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EC8A5B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28B10A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DataDiscardRequired</w:t>
      </w:r>
      <w:r w:rsidRPr="00FA52B0">
        <w:rPr>
          <w:noProof w:val="0"/>
          <w:snapToGrid w:val="0"/>
        </w:rPr>
        <w:tab/>
        <w:t xml:space="preserve">::= </w:t>
      </w:r>
      <w:r w:rsidRPr="00FA52B0">
        <w:rPr>
          <w:noProof w:val="0"/>
          <w:snapToGrid w:val="0"/>
        </w:rPr>
        <w:tab/>
        <w:t>ENUMERATED {</w:t>
      </w:r>
    </w:p>
    <w:p w14:paraId="5C0BFF4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required,</w:t>
      </w:r>
    </w:p>
    <w:p w14:paraId="534D7B2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5E7A1C4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D9C71F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5CDE3B5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E</w:t>
      </w:r>
    </w:p>
    <w:p w14:paraId="06A566B5" w14:textId="77777777" w:rsidR="00AF641F" w:rsidRPr="00FA52B0" w:rsidRDefault="00AF641F" w:rsidP="00AF641F">
      <w:pPr>
        <w:pStyle w:val="PL"/>
        <w:rPr>
          <w:snapToGrid w:val="0"/>
        </w:rPr>
      </w:pPr>
    </w:p>
    <w:p w14:paraId="1261D9F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EncryptionKey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OCTET STRING</w:t>
      </w:r>
    </w:p>
    <w:p w14:paraId="4EF392A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14DD3C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Endpoint-IP-address-and-port::= SEQUENCE {</w:t>
      </w:r>
    </w:p>
    <w:p w14:paraId="51C3561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endpoint-IP-Address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TransportLayerAddress,</w:t>
      </w:r>
    </w:p>
    <w:p w14:paraId="4DCA522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portNumber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PortNumber,</w:t>
      </w:r>
    </w:p>
    <w:p w14:paraId="65BE529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Endpoint-IP-address-and-port-ExtIEs} } OPTIONAL</w:t>
      </w:r>
    </w:p>
    <w:p w14:paraId="517291E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354A6E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193F78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Endpoint-IP-address-and-port-ExtIEs E1AP-PROTOCOL-EXTENSION ::= {</w:t>
      </w:r>
    </w:p>
    <w:p w14:paraId="348B1F4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583BB39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565AF0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8F86D1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EUTRANAllocationAndRetentionPriority ::= SEQUENCE {</w:t>
      </w:r>
    </w:p>
    <w:p w14:paraId="5D7E0B7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priorityLevel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PriorityLevel,</w:t>
      </w:r>
    </w:p>
    <w:p w14:paraId="478B5EC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pre-emptionCapability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Pre-emptionCapability,</w:t>
      </w:r>
    </w:p>
    <w:p w14:paraId="48BEC94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pre-emptionVulnerability</w:t>
      </w:r>
      <w:r w:rsidRPr="00FA52B0">
        <w:rPr>
          <w:noProof w:val="0"/>
          <w:snapToGrid w:val="0"/>
        </w:rPr>
        <w:tab/>
        <w:t>Pre-emptionVulnerability,</w:t>
      </w:r>
    </w:p>
    <w:p w14:paraId="5A3BDD3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{EUTRANAllocationAndRetentionPriority-ExtIEs} } OPTIONAL,</w:t>
      </w:r>
    </w:p>
    <w:p w14:paraId="45A1701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5D55697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0BC990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E48943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EUTRANAllocationAndRetentionPriority-ExtIEs E1AP-PROTOCOL-EXTENSION ::= {</w:t>
      </w:r>
    </w:p>
    <w:p w14:paraId="516ACB8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910150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9036C7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3659AB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BECB41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EUTRAN-QoS-Support-List ::= SEQUENCE (SIZE(1.. maxnoofEUTRANQOSParameters)) OF EUTRAN-QoS-Support-Item</w:t>
      </w:r>
    </w:p>
    <w:p w14:paraId="12C4F7B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9603E3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EUTRAN-QoS-Support-Item ::= SEQUENCE {</w:t>
      </w:r>
    </w:p>
    <w:p w14:paraId="6C406F5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eUTRAN-QoS</w:t>
      </w:r>
      <w:r w:rsidRPr="00FA52B0">
        <w:rPr>
          <w:noProof w:val="0"/>
          <w:snapToGrid w:val="0"/>
        </w:rPr>
        <w:tab/>
        <w:t>EUTRAN-QoS,</w:t>
      </w:r>
    </w:p>
    <w:p w14:paraId="7EFB695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EUTRAN-QoS-Support-Item-ExtIEs } }</w:t>
      </w:r>
      <w:r w:rsidRPr="00FA52B0">
        <w:rPr>
          <w:noProof w:val="0"/>
          <w:snapToGrid w:val="0"/>
        </w:rPr>
        <w:tab/>
        <w:t>OPTIONAL</w:t>
      </w:r>
    </w:p>
    <w:p w14:paraId="0E06073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84F177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D43948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EUTRAN-QoS-Support-Item-ExtIEs</w:t>
      </w:r>
      <w:r w:rsidRPr="00FA52B0">
        <w:rPr>
          <w:noProof w:val="0"/>
          <w:snapToGrid w:val="0"/>
        </w:rPr>
        <w:tab/>
        <w:t>E1AP-PROTOCOL-EXTENSION ::= {</w:t>
      </w:r>
    </w:p>
    <w:p w14:paraId="14A5112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B8EC08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E7DEFD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065CB7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EUTRAN-QoS</w:t>
      </w:r>
      <w:r w:rsidRPr="00FA52B0">
        <w:rPr>
          <w:noProof w:val="0"/>
          <w:snapToGrid w:val="0"/>
        </w:rPr>
        <w:tab/>
        <w:t>::= SEQUENCE {</w:t>
      </w:r>
    </w:p>
    <w:p w14:paraId="6C3A6F7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qCI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QCI,</w:t>
      </w:r>
    </w:p>
    <w:p w14:paraId="18D2F1A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eUTRANallocationAndRetentionPriority</w:t>
      </w:r>
      <w:r w:rsidRPr="00FA52B0">
        <w:rPr>
          <w:noProof w:val="0"/>
          <w:snapToGrid w:val="0"/>
        </w:rPr>
        <w:tab/>
        <w:t>EUTRANAllocationAndRetentionPriority,</w:t>
      </w:r>
    </w:p>
    <w:p w14:paraId="6F8DBA8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gbrQosInformation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GBR-QosInformation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2B39E0F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EUTRAN-QoS-ExtIEs } }</w:t>
      </w:r>
      <w:r w:rsidRPr="00FA52B0">
        <w:rPr>
          <w:noProof w:val="0"/>
          <w:snapToGrid w:val="0"/>
        </w:rPr>
        <w:tab/>
        <w:t>OPTIONAL,</w:t>
      </w:r>
    </w:p>
    <w:p w14:paraId="6677B9B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A1BBF5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587AEF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14F1A9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EUTRAN-QoS-ExtIEs E1AP-PROTOCOL-EXTENSION ::= {</w:t>
      </w:r>
    </w:p>
    <w:p w14:paraId="42BBA77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41431D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5C89BA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C086FB8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F</w:t>
      </w:r>
    </w:p>
    <w:p w14:paraId="6AB2D11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90B5051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G</w:t>
      </w:r>
    </w:p>
    <w:p w14:paraId="721516C7" w14:textId="77777777" w:rsidR="00AF641F" w:rsidRPr="00FA52B0" w:rsidRDefault="00AF641F" w:rsidP="00AF641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E17CAF4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 xml:space="preserve">GNB-CU-CP-Name 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::= PrintableString(SIZE(1..150,...))</w:t>
      </w:r>
    </w:p>
    <w:p w14:paraId="61D1B374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44DE478D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GNB-CU-CP-UE-E1AP-ID</w:t>
      </w:r>
      <w:r w:rsidRPr="00FA52B0">
        <w:rPr>
          <w:noProof w:val="0"/>
        </w:rPr>
        <w:tab/>
      </w:r>
      <w:r w:rsidRPr="00FA52B0">
        <w:rPr>
          <w:noProof w:val="0"/>
        </w:rPr>
        <w:tab/>
        <w:t>::= INTEGER (0..4294967295)</w:t>
      </w:r>
    </w:p>
    <w:p w14:paraId="1E6BC0F8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26D6AE48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  <w:snapToGrid w:val="0"/>
        </w:rPr>
        <w:t>GNB-CU-UP-Capacity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::= INTEGER (0..255)</w:t>
      </w:r>
    </w:p>
    <w:p w14:paraId="14E8BEE0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3FEF4C20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GNB-CU-UP-CellGroupRelatedConfiguration</w:t>
      </w:r>
      <w:r w:rsidRPr="00FA52B0">
        <w:rPr>
          <w:noProof w:val="0"/>
        </w:rPr>
        <w:tab/>
        <w:t xml:space="preserve"> ::= SEQUENCE (SIZE(1.. maxnoofUPParameters)) OF GNB-CU-UP-CellGroupRelatedConfiguration-Item</w:t>
      </w:r>
      <w:r w:rsidRPr="00FA52B0">
        <w:rPr>
          <w:noProof w:val="0"/>
        </w:rPr>
        <w:tab/>
      </w:r>
    </w:p>
    <w:p w14:paraId="5A483CAB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204C4C2E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GNB-CU-UP-CellGroupRelatedConfiguration-Item ::= SEQUENCE {</w:t>
      </w:r>
    </w:p>
    <w:p w14:paraId="2A13554F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cell-Group-ID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Cell-Group-ID,</w:t>
      </w:r>
    </w:p>
    <w:p w14:paraId="42BC6DF3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uP-TNL-Information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UP-TNL-Information,</w:t>
      </w:r>
    </w:p>
    <w:p w14:paraId="51D2CA3C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uL-Configuration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UL-Configuration</w:t>
      </w:r>
      <w:r w:rsidRPr="00FA52B0">
        <w:rPr>
          <w:noProof w:val="0"/>
        </w:rPr>
        <w:tab/>
      </w:r>
      <w:r w:rsidRPr="00FA52B0">
        <w:rPr>
          <w:noProof w:val="0"/>
        </w:rPr>
        <w:tab/>
        <w:t>OPTIONAL,</w:t>
      </w:r>
    </w:p>
    <w:p w14:paraId="1EA53A2A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iE-Extensions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ProtocolExtensionContainer { {GNB-CU-UP-CellGroupRelatedConfiguration-Item-ExtIEs } }</w:t>
      </w:r>
      <w:r w:rsidRPr="00FA52B0">
        <w:rPr>
          <w:noProof w:val="0"/>
        </w:rPr>
        <w:tab/>
        <w:t>OPTIONAL</w:t>
      </w:r>
    </w:p>
    <w:p w14:paraId="43B512FB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}</w:t>
      </w:r>
    </w:p>
    <w:p w14:paraId="14A60A18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40DDE534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GNB-CU-UP-CellGroupRelatedConfiguration-Item-ExtIEs</w:t>
      </w:r>
      <w:r w:rsidRPr="00FA52B0">
        <w:rPr>
          <w:noProof w:val="0"/>
        </w:rPr>
        <w:tab/>
        <w:t>E1AP-PROTOCOL-EXTENSION ::= {</w:t>
      </w:r>
    </w:p>
    <w:p w14:paraId="1BAED55C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...</w:t>
      </w:r>
    </w:p>
    <w:p w14:paraId="1D3BD941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}</w:t>
      </w:r>
    </w:p>
    <w:p w14:paraId="1C0A5A3F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5434EF3D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GNB-CU-UP-ID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::= INTEGER (0..68719476735)</w:t>
      </w:r>
    </w:p>
    <w:p w14:paraId="0DCAD486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3947D898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 xml:space="preserve">GNB-CU-UP-Name 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::= PrintableString(SIZE(1..150,...))</w:t>
      </w:r>
    </w:p>
    <w:p w14:paraId="144D16BD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6C6E0A21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GNB-CU-UP-UE-E1AP-ID</w:t>
      </w:r>
      <w:r w:rsidRPr="00FA52B0">
        <w:rPr>
          <w:noProof w:val="0"/>
        </w:rPr>
        <w:tab/>
      </w:r>
      <w:r w:rsidRPr="00FA52B0">
        <w:rPr>
          <w:noProof w:val="0"/>
        </w:rPr>
        <w:tab/>
        <w:t xml:space="preserve">::= INTEGER (0..4294967295) </w:t>
      </w:r>
    </w:p>
    <w:p w14:paraId="54877A0A" w14:textId="77777777" w:rsidR="00AF641F" w:rsidRPr="00FA52B0" w:rsidRDefault="00AF641F" w:rsidP="00AF641F">
      <w:pPr>
        <w:pStyle w:val="PL"/>
      </w:pPr>
    </w:p>
    <w:p w14:paraId="6C61BAC1" w14:textId="77777777" w:rsidR="00AF641F" w:rsidRPr="00FA52B0" w:rsidRDefault="00AF641F" w:rsidP="00AF641F">
      <w:pPr>
        <w:pStyle w:val="PL"/>
      </w:pPr>
      <w:r w:rsidRPr="00FA52B0">
        <w:t>GNB-CU-CP-TNLA-Setup-Item::= SEQUENCE {</w:t>
      </w:r>
    </w:p>
    <w:p w14:paraId="7C46783E" w14:textId="77777777" w:rsidR="00AF641F" w:rsidRPr="00FA52B0" w:rsidRDefault="00AF641F" w:rsidP="00AF641F">
      <w:pPr>
        <w:pStyle w:val="PL"/>
      </w:pPr>
      <w:r w:rsidRPr="00FA52B0">
        <w:tab/>
        <w:t>tNLAssociationTransportLayerAddress</w:t>
      </w:r>
      <w:r w:rsidRPr="00FA52B0">
        <w:tab/>
      </w:r>
      <w:r w:rsidRPr="00FA52B0">
        <w:tab/>
        <w:t>CP-TNL-Information,</w:t>
      </w:r>
    </w:p>
    <w:p w14:paraId="367FE5B9" w14:textId="77777777" w:rsidR="00AF641F" w:rsidRPr="00FA52B0" w:rsidRDefault="00AF641F" w:rsidP="00AF641F">
      <w:pPr>
        <w:pStyle w:val="PL"/>
      </w:pPr>
      <w:r w:rsidRPr="00FA52B0">
        <w:tab/>
        <w:t>iE-Extensions</w:t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  <w:t>ProtocolExtensionContainer { { GNB-CU-CP-TNLA-Setup-Item-ExtIEs} } OPTIONAL,</w:t>
      </w:r>
    </w:p>
    <w:p w14:paraId="639CC624" w14:textId="77777777" w:rsidR="00AF641F" w:rsidRPr="00FA52B0" w:rsidRDefault="00AF641F" w:rsidP="00AF641F">
      <w:pPr>
        <w:pStyle w:val="PL"/>
      </w:pPr>
      <w:r w:rsidRPr="00FA52B0">
        <w:tab/>
        <w:t>...</w:t>
      </w:r>
    </w:p>
    <w:p w14:paraId="106A4E6A" w14:textId="77777777" w:rsidR="00AF641F" w:rsidRPr="00FA52B0" w:rsidRDefault="00AF641F" w:rsidP="00AF641F">
      <w:pPr>
        <w:pStyle w:val="PL"/>
      </w:pPr>
      <w:r w:rsidRPr="00FA52B0">
        <w:t>}</w:t>
      </w:r>
    </w:p>
    <w:p w14:paraId="594EEB3C" w14:textId="77777777" w:rsidR="00AF641F" w:rsidRPr="00FA52B0" w:rsidRDefault="00AF641F" w:rsidP="00AF641F">
      <w:pPr>
        <w:pStyle w:val="PL"/>
      </w:pPr>
    </w:p>
    <w:p w14:paraId="43A33583" w14:textId="77777777" w:rsidR="00AF641F" w:rsidRPr="00FA52B0" w:rsidRDefault="00AF641F" w:rsidP="00AF641F">
      <w:pPr>
        <w:pStyle w:val="PL"/>
      </w:pPr>
      <w:r w:rsidRPr="00FA52B0">
        <w:t>GNB-CU-CP-TNLA-Setup-Item-ExtIEs E1AP-PROTOCOL-EXTENSION ::= {</w:t>
      </w:r>
    </w:p>
    <w:p w14:paraId="6748BED3" w14:textId="77777777" w:rsidR="00AF641F" w:rsidRPr="00FA52B0" w:rsidRDefault="00AF641F" w:rsidP="00AF641F">
      <w:pPr>
        <w:pStyle w:val="PL"/>
      </w:pPr>
      <w:r w:rsidRPr="00FA52B0">
        <w:tab/>
        <w:t>...</w:t>
      </w:r>
    </w:p>
    <w:p w14:paraId="6CCD957E" w14:textId="77777777" w:rsidR="00AF641F" w:rsidRPr="00FA52B0" w:rsidRDefault="00AF641F" w:rsidP="00AF641F">
      <w:pPr>
        <w:pStyle w:val="PL"/>
      </w:pPr>
      <w:r w:rsidRPr="00FA52B0">
        <w:t>}</w:t>
      </w:r>
    </w:p>
    <w:p w14:paraId="25ECF1BF" w14:textId="77777777" w:rsidR="00AF641F" w:rsidRPr="00FA52B0" w:rsidRDefault="00AF641F" w:rsidP="00AF641F">
      <w:pPr>
        <w:pStyle w:val="PL"/>
      </w:pPr>
    </w:p>
    <w:p w14:paraId="0E02E051" w14:textId="77777777" w:rsidR="00AF641F" w:rsidRPr="00FA52B0" w:rsidRDefault="00AF641F" w:rsidP="00AF641F">
      <w:pPr>
        <w:pStyle w:val="PL"/>
      </w:pPr>
      <w:r w:rsidRPr="00FA52B0">
        <w:t>GNB-CU-CP-TNLA-Failed-To-Setup-Item ::= SEQUENCE {</w:t>
      </w:r>
    </w:p>
    <w:p w14:paraId="1F64322F" w14:textId="77777777" w:rsidR="00AF641F" w:rsidRPr="00FA52B0" w:rsidRDefault="00AF641F" w:rsidP="00AF641F">
      <w:pPr>
        <w:pStyle w:val="PL"/>
      </w:pPr>
      <w:r w:rsidRPr="00FA52B0">
        <w:tab/>
        <w:t>tNLAssociationTransportLayerAddress</w:t>
      </w:r>
      <w:r w:rsidRPr="00FA52B0">
        <w:tab/>
      </w:r>
      <w:r w:rsidRPr="00FA52B0">
        <w:tab/>
        <w:t>CP-TNL-Information,</w:t>
      </w:r>
    </w:p>
    <w:p w14:paraId="61E5F5BC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tab/>
      </w:r>
      <w:r w:rsidRPr="00FA52B0">
        <w:rPr>
          <w:snapToGrid w:val="0"/>
        </w:rPr>
        <w:t>cause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Cause,</w:t>
      </w:r>
    </w:p>
    <w:p w14:paraId="4E112422" w14:textId="77777777" w:rsidR="00AF641F" w:rsidRPr="00FA52B0" w:rsidRDefault="00AF641F" w:rsidP="00AF641F">
      <w:pPr>
        <w:pStyle w:val="PL"/>
      </w:pPr>
      <w:r w:rsidRPr="00FA52B0">
        <w:lastRenderedPageBreak/>
        <w:tab/>
        <w:t>iE-Extensions</w:t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  <w:t>ProtocolExtensionContainer { { GNB-CU-CP-TNLA-Failed-To-Setup-Item-ExtIEs} } OPTIONAL</w:t>
      </w:r>
    </w:p>
    <w:p w14:paraId="02A40957" w14:textId="77777777" w:rsidR="00AF641F" w:rsidRPr="00FA52B0" w:rsidRDefault="00AF641F" w:rsidP="00AF641F">
      <w:pPr>
        <w:pStyle w:val="PL"/>
      </w:pPr>
      <w:r w:rsidRPr="00FA52B0">
        <w:t>}</w:t>
      </w:r>
    </w:p>
    <w:p w14:paraId="6A07120A" w14:textId="77777777" w:rsidR="00AF641F" w:rsidRPr="00FA52B0" w:rsidRDefault="00AF641F" w:rsidP="00AF641F">
      <w:pPr>
        <w:pStyle w:val="PL"/>
      </w:pPr>
    </w:p>
    <w:p w14:paraId="2C4BF5C2" w14:textId="77777777" w:rsidR="00AF641F" w:rsidRPr="00FA52B0" w:rsidRDefault="00AF641F" w:rsidP="00AF641F">
      <w:pPr>
        <w:pStyle w:val="PL"/>
      </w:pPr>
      <w:r w:rsidRPr="00FA52B0">
        <w:t>GNB-CU-CP-TNLA-Failed-To-Setup-Item-ExtIEs E1AP-PROTOCOL-EXTENSION ::= {</w:t>
      </w:r>
    </w:p>
    <w:p w14:paraId="791FE213" w14:textId="77777777" w:rsidR="00AF641F" w:rsidRPr="00FA52B0" w:rsidRDefault="00AF641F" w:rsidP="00AF641F">
      <w:pPr>
        <w:pStyle w:val="PL"/>
      </w:pPr>
      <w:r w:rsidRPr="00FA52B0">
        <w:tab/>
        <w:t>...</w:t>
      </w:r>
    </w:p>
    <w:p w14:paraId="5730E17F" w14:textId="77777777" w:rsidR="00AF641F" w:rsidRPr="00FA52B0" w:rsidRDefault="00AF641F" w:rsidP="00AF641F">
      <w:pPr>
        <w:pStyle w:val="PL"/>
      </w:pPr>
      <w:r w:rsidRPr="00FA52B0">
        <w:t>}</w:t>
      </w:r>
    </w:p>
    <w:p w14:paraId="0947A2E0" w14:textId="77777777" w:rsidR="00AF641F" w:rsidRPr="00FA52B0" w:rsidRDefault="00AF641F" w:rsidP="00AF641F">
      <w:pPr>
        <w:pStyle w:val="PL"/>
      </w:pPr>
    </w:p>
    <w:p w14:paraId="1C4027C5" w14:textId="77777777" w:rsidR="00AF641F" w:rsidRPr="00FA52B0" w:rsidRDefault="00AF641F" w:rsidP="00AF641F">
      <w:pPr>
        <w:pStyle w:val="PL"/>
      </w:pPr>
      <w:r w:rsidRPr="00FA52B0">
        <w:t>GNB-CU-CP-TNLA-To-Add-Item ::= SEQUENCE {</w:t>
      </w:r>
    </w:p>
    <w:p w14:paraId="6442737A" w14:textId="77777777" w:rsidR="00AF641F" w:rsidRPr="00FA52B0" w:rsidRDefault="00AF641F" w:rsidP="00AF641F">
      <w:pPr>
        <w:pStyle w:val="PL"/>
      </w:pPr>
      <w:r w:rsidRPr="00FA52B0">
        <w:tab/>
        <w:t>tNLAssociationTransportLayerAddress</w:t>
      </w:r>
      <w:r w:rsidRPr="00FA52B0">
        <w:tab/>
      </w:r>
      <w:r w:rsidRPr="00FA52B0">
        <w:tab/>
        <w:t>CP-TNL-Information,</w:t>
      </w:r>
    </w:p>
    <w:p w14:paraId="6454F106" w14:textId="77777777" w:rsidR="00AF641F" w:rsidRPr="00FA52B0" w:rsidRDefault="00AF641F" w:rsidP="00AF641F">
      <w:pPr>
        <w:pStyle w:val="PL"/>
      </w:pPr>
      <w:r w:rsidRPr="00FA52B0">
        <w:tab/>
        <w:t>tNLAssociationUsage</w:t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  <w:t>TNLAssociationUsage,</w:t>
      </w:r>
    </w:p>
    <w:p w14:paraId="29AF6DFD" w14:textId="77777777" w:rsidR="00AF641F" w:rsidRPr="00FA52B0" w:rsidRDefault="00AF641F" w:rsidP="00AF641F">
      <w:pPr>
        <w:pStyle w:val="PL"/>
      </w:pPr>
      <w:r w:rsidRPr="00FA52B0">
        <w:tab/>
        <w:t>iE-Extensions</w:t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  <w:t>ProtocolExtensionContainer { { GNB-CU-CP-TNLA-To-Add-Item-ExtIEs} } OPTIONAL</w:t>
      </w:r>
    </w:p>
    <w:p w14:paraId="4A1B5196" w14:textId="77777777" w:rsidR="00AF641F" w:rsidRPr="00FA52B0" w:rsidRDefault="00AF641F" w:rsidP="00AF641F">
      <w:pPr>
        <w:pStyle w:val="PL"/>
      </w:pPr>
      <w:r w:rsidRPr="00FA52B0">
        <w:t>}</w:t>
      </w:r>
    </w:p>
    <w:p w14:paraId="1515B6B2" w14:textId="77777777" w:rsidR="00AF641F" w:rsidRPr="00FA52B0" w:rsidRDefault="00AF641F" w:rsidP="00AF641F">
      <w:pPr>
        <w:pStyle w:val="PL"/>
      </w:pPr>
    </w:p>
    <w:p w14:paraId="7D0E7DE9" w14:textId="77777777" w:rsidR="00AF641F" w:rsidRPr="00FA52B0" w:rsidRDefault="00AF641F" w:rsidP="00AF641F">
      <w:pPr>
        <w:pStyle w:val="PL"/>
      </w:pPr>
      <w:r w:rsidRPr="00FA52B0">
        <w:t>GNB-CU-CP-TNLA-To-Add-Item-ExtIEs E1AP-PROTOCOL-EXTENSION ::= {</w:t>
      </w:r>
    </w:p>
    <w:p w14:paraId="30015D24" w14:textId="77777777" w:rsidR="00AF641F" w:rsidRPr="00FA52B0" w:rsidRDefault="00AF641F" w:rsidP="00AF641F">
      <w:pPr>
        <w:pStyle w:val="PL"/>
      </w:pPr>
      <w:r w:rsidRPr="00FA52B0">
        <w:tab/>
        <w:t>...</w:t>
      </w:r>
    </w:p>
    <w:p w14:paraId="3F5EED8B" w14:textId="77777777" w:rsidR="00AF641F" w:rsidRPr="00FA52B0" w:rsidRDefault="00AF641F" w:rsidP="00AF641F">
      <w:pPr>
        <w:pStyle w:val="PL"/>
      </w:pPr>
      <w:r w:rsidRPr="00FA52B0">
        <w:t>}</w:t>
      </w:r>
    </w:p>
    <w:p w14:paraId="37CBC191" w14:textId="77777777" w:rsidR="00AF641F" w:rsidRPr="00FA52B0" w:rsidRDefault="00AF641F" w:rsidP="00AF641F">
      <w:pPr>
        <w:pStyle w:val="PL"/>
      </w:pPr>
    </w:p>
    <w:p w14:paraId="1ECDA9E0" w14:textId="77777777" w:rsidR="00AF641F" w:rsidRPr="00FA52B0" w:rsidRDefault="00AF641F" w:rsidP="00AF641F">
      <w:pPr>
        <w:pStyle w:val="PL"/>
      </w:pPr>
      <w:r w:rsidRPr="00FA52B0">
        <w:t>GNB-CU-CP-TNLA-To-Remove-Item::= SEQUENCE {</w:t>
      </w:r>
    </w:p>
    <w:p w14:paraId="52FAB3D1" w14:textId="77777777" w:rsidR="00AF641F" w:rsidRPr="00FA52B0" w:rsidRDefault="00AF641F" w:rsidP="00AF641F">
      <w:pPr>
        <w:pStyle w:val="PL"/>
      </w:pPr>
      <w:r w:rsidRPr="00FA52B0">
        <w:tab/>
        <w:t>tNLAssociationTransportLayerAddress</w:t>
      </w:r>
      <w:r w:rsidRPr="00FA52B0">
        <w:tab/>
      </w:r>
      <w:r w:rsidRPr="00FA52B0">
        <w:tab/>
        <w:t>CP-TNL-Information,</w:t>
      </w:r>
    </w:p>
    <w:p w14:paraId="76D130AA" w14:textId="77777777" w:rsidR="00AF641F" w:rsidRPr="00FA52B0" w:rsidRDefault="00AF641F" w:rsidP="00AF641F">
      <w:pPr>
        <w:pStyle w:val="PL"/>
      </w:pPr>
      <w:r w:rsidRPr="00FA52B0">
        <w:tab/>
        <w:t>iE-Extensions</w:t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  <w:t>ProtocolExtensionContainer { { GNB-CU-CP-TNLA-To-Remove-Item-ExtIEs} } OPTIONAL</w:t>
      </w:r>
    </w:p>
    <w:p w14:paraId="5244DE7F" w14:textId="77777777" w:rsidR="00AF641F" w:rsidRPr="00FA52B0" w:rsidRDefault="00AF641F" w:rsidP="00AF641F">
      <w:pPr>
        <w:pStyle w:val="PL"/>
      </w:pPr>
      <w:r w:rsidRPr="00FA52B0">
        <w:t>}</w:t>
      </w:r>
    </w:p>
    <w:p w14:paraId="371887FA" w14:textId="77777777" w:rsidR="00AF641F" w:rsidRPr="00FA52B0" w:rsidRDefault="00AF641F" w:rsidP="00AF641F">
      <w:pPr>
        <w:pStyle w:val="PL"/>
      </w:pPr>
    </w:p>
    <w:p w14:paraId="4325537E" w14:textId="77777777" w:rsidR="00AF641F" w:rsidRPr="00FA52B0" w:rsidRDefault="00AF641F" w:rsidP="00AF641F">
      <w:pPr>
        <w:pStyle w:val="PL"/>
      </w:pPr>
      <w:r w:rsidRPr="00FA52B0">
        <w:t>GNB-CU-CP-TNLA-To-Remove-Item-ExtIEs E1AP-PROTOCOL-EXTENSION ::= {</w:t>
      </w:r>
    </w:p>
    <w:p w14:paraId="0A00E22B" w14:textId="77777777" w:rsidR="00AF641F" w:rsidRPr="00FA52B0" w:rsidRDefault="00AF641F" w:rsidP="00AF641F">
      <w:pPr>
        <w:pStyle w:val="PL"/>
      </w:pPr>
      <w:r w:rsidRPr="00FA52B0">
        <w:tab/>
        <w:t>{ID id-TNLAssociationTransportLayerAddressgNBCUUP</w:t>
      </w:r>
      <w:r w:rsidRPr="00FA52B0">
        <w:tab/>
        <w:t>CRITICALITY reject</w:t>
      </w:r>
      <w:r w:rsidRPr="00FA52B0">
        <w:tab/>
        <w:t>EXTENSION CP-TNL-Information</w:t>
      </w:r>
      <w:r w:rsidRPr="00FA52B0">
        <w:tab/>
        <w:t>PRESENCE optional},</w:t>
      </w:r>
    </w:p>
    <w:p w14:paraId="5EF1337B" w14:textId="77777777" w:rsidR="00AF641F" w:rsidRPr="00FA52B0" w:rsidRDefault="00AF641F" w:rsidP="00AF641F">
      <w:pPr>
        <w:pStyle w:val="PL"/>
      </w:pPr>
      <w:r w:rsidRPr="00FA52B0">
        <w:tab/>
        <w:t>...</w:t>
      </w:r>
    </w:p>
    <w:p w14:paraId="6650E7CC" w14:textId="77777777" w:rsidR="00AF641F" w:rsidRPr="00FA52B0" w:rsidRDefault="00AF641F" w:rsidP="00AF641F">
      <w:pPr>
        <w:pStyle w:val="PL"/>
      </w:pPr>
      <w:r w:rsidRPr="00FA52B0">
        <w:t>}</w:t>
      </w:r>
    </w:p>
    <w:p w14:paraId="48D96F73" w14:textId="77777777" w:rsidR="00AF641F" w:rsidRPr="00FA52B0" w:rsidRDefault="00AF641F" w:rsidP="00AF641F">
      <w:pPr>
        <w:pStyle w:val="PL"/>
      </w:pPr>
    </w:p>
    <w:p w14:paraId="58956FA9" w14:textId="77777777" w:rsidR="00AF641F" w:rsidRPr="00FA52B0" w:rsidRDefault="00AF641F" w:rsidP="00AF641F">
      <w:pPr>
        <w:pStyle w:val="PL"/>
      </w:pPr>
      <w:r w:rsidRPr="00FA52B0">
        <w:t>GNB-CU-CP-TNLA-To-Update-Item::= SEQUENCE {</w:t>
      </w:r>
    </w:p>
    <w:p w14:paraId="77E97AE9" w14:textId="77777777" w:rsidR="00AF641F" w:rsidRPr="00FA52B0" w:rsidRDefault="00AF641F" w:rsidP="00AF641F">
      <w:pPr>
        <w:pStyle w:val="PL"/>
      </w:pPr>
      <w:r w:rsidRPr="00FA52B0">
        <w:tab/>
        <w:t>tNLAssociationTransportLayerAddress</w:t>
      </w:r>
      <w:r w:rsidRPr="00FA52B0">
        <w:tab/>
      </w:r>
      <w:r w:rsidRPr="00FA52B0">
        <w:tab/>
        <w:t>CP-TNL-Information,</w:t>
      </w:r>
    </w:p>
    <w:p w14:paraId="531D38A6" w14:textId="77777777" w:rsidR="00AF641F" w:rsidRPr="00FA52B0" w:rsidRDefault="00AF641F" w:rsidP="00AF641F">
      <w:pPr>
        <w:pStyle w:val="PL"/>
      </w:pPr>
      <w:r w:rsidRPr="00FA52B0">
        <w:tab/>
        <w:t>tNLAssociationUsage</w:t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  <w:t xml:space="preserve">TNLAssociationUsage </w:t>
      </w:r>
      <w:r w:rsidRPr="00FA52B0">
        <w:tab/>
        <w:t>OPTIONAL,</w:t>
      </w:r>
    </w:p>
    <w:p w14:paraId="231329D3" w14:textId="77777777" w:rsidR="00AF641F" w:rsidRPr="00FA52B0" w:rsidRDefault="00AF641F" w:rsidP="00AF641F">
      <w:pPr>
        <w:pStyle w:val="PL"/>
      </w:pPr>
      <w:r w:rsidRPr="00FA52B0">
        <w:tab/>
        <w:t>iE-Extensions</w:t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  <w:t>ProtocolExtensionContainer { { GNB-CU-CP-TNLA-To-Update-Item-ExtIEs} } OPTIONAL</w:t>
      </w:r>
    </w:p>
    <w:p w14:paraId="31383E3F" w14:textId="77777777" w:rsidR="00AF641F" w:rsidRPr="00FA52B0" w:rsidRDefault="00AF641F" w:rsidP="00AF641F">
      <w:pPr>
        <w:pStyle w:val="PL"/>
      </w:pPr>
      <w:r w:rsidRPr="00FA52B0">
        <w:t>}</w:t>
      </w:r>
    </w:p>
    <w:p w14:paraId="55B8D260" w14:textId="77777777" w:rsidR="00AF641F" w:rsidRPr="00FA52B0" w:rsidRDefault="00AF641F" w:rsidP="00AF641F">
      <w:pPr>
        <w:pStyle w:val="PL"/>
      </w:pPr>
    </w:p>
    <w:p w14:paraId="2E6B7E66" w14:textId="77777777" w:rsidR="00AF641F" w:rsidRPr="00FA52B0" w:rsidRDefault="00AF641F" w:rsidP="00AF641F">
      <w:pPr>
        <w:pStyle w:val="PL"/>
      </w:pPr>
      <w:r w:rsidRPr="00FA52B0">
        <w:t>GNB-CU-CP-TNLA-To-Update-Item-ExtIEs E1AP-PROTOCOL-EXTENSION ::= {</w:t>
      </w:r>
    </w:p>
    <w:p w14:paraId="6CDCDA81" w14:textId="77777777" w:rsidR="00AF641F" w:rsidRPr="00FA52B0" w:rsidRDefault="00AF641F" w:rsidP="00AF641F">
      <w:pPr>
        <w:pStyle w:val="PL"/>
      </w:pPr>
      <w:r w:rsidRPr="00FA52B0">
        <w:tab/>
        <w:t>...</w:t>
      </w:r>
    </w:p>
    <w:p w14:paraId="6FB783B1" w14:textId="77777777" w:rsidR="00AF641F" w:rsidRPr="00FA52B0" w:rsidRDefault="00AF641F" w:rsidP="00AF641F">
      <w:pPr>
        <w:pStyle w:val="PL"/>
      </w:pPr>
      <w:r w:rsidRPr="00FA52B0">
        <w:t>}</w:t>
      </w:r>
    </w:p>
    <w:p w14:paraId="6E440ED1" w14:textId="77777777" w:rsidR="00AF641F" w:rsidRPr="00FA52B0" w:rsidRDefault="00AF641F" w:rsidP="00AF641F">
      <w:pPr>
        <w:pStyle w:val="PL"/>
      </w:pPr>
    </w:p>
    <w:p w14:paraId="43F948F5" w14:textId="77777777" w:rsidR="00AF641F" w:rsidRPr="00FA52B0" w:rsidRDefault="00AF641F" w:rsidP="00AF641F">
      <w:pPr>
        <w:pStyle w:val="PL"/>
        <w:rPr>
          <w:noProof w:val="0"/>
          <w:snapToGrid w:val="0"/>
        </w:rPr>
      </w:pPr>
      <w:r w:rsidRPr="00FA52B0">
        <w:rPr>
          <w:noProof w:val="0"/>
          <w:snapToGrid w:val="0"/>
        </w:rPr>
        <w:t>GNB-CU-UP-TNLA-To-Remove-Item::= SEQUENCE {</w:t>
      </w:r>
    </w:p>
    <w:p w14:paraId="4D70C189" w14:textId="77777777" w:rsidR="00AF641F" w:rsidRPr="00FA52B0" w:rsidRDefault="00AF641F" w:rsidP="00AF641F">
      <w:pPr>
        <w:pStyle w:val="PL"/>
      </w:pPr>
      <w:r w:rsidRPr="00FA52B0">
        <w:tab/>
        <w:t>tNLAssociationTransportLayerAddress</w:t>
      </w:r>
      <w:r w:rsidRPr="00FA52B0">
        <w:tab/>
      </w:r>
      <w:r w:rsidRPr="00FA52B0">
        <w:tab/>
      </w:r>
      <w:r w:rsidRPr="00FA52B0">
        <w:tab/>
        <w:t>CP-TNL-Information,</w:t>
      </w:r>
    </w:p>
    <w:p w14:paraId="79BD7923" w14:textId="77777777" w:rsidR="00AF641F" w:rsidRPr="00FA52B0" w:rsidRDefault="00AF641F" w:rsidP="00AF641F">
      <w:pPr>
        <w:pStyle w:val="PL"/>
      </w:pPr>
      <w:r w:rsidRPr="00FA52B0">
        <w:tab/>
        <w:t>tNLAssociationTransportLayerAddressgNBCUCP</w:t>
      </w:r>
      <w:r w:rsidRPr="00FA52B0">
        <w:tab/>
        <w:t>CP-TNL-Information</w:t>
      </w:r>
      <w:r w:rsidRPr="00FA52B0">
        <w:tab/>
      </w:r>
      <w:r w:rsidRPr="00FA52B0">
        <w:tab/>
        <w:t>OPTIONAL,</w:t>
      </w:r>
    </w:p>
    <w:p w14:paraId="74DD21C8" w14:textId="77777777" w:rsidR="00AF641F" w:rsidRPr="00FA52B0" w:rsidRDefault="00AF641F" w:rsidP="00AF641F">
      <w:pPr>
        <w:pStyle w:val="PL"/>
      </w:pPr>
      <w:r w:rsidRPr="00FA52B0">
        <w:tab/>
        <w:t>iE-Extensions</w:t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  <w:t>ProtocolExtensionContainer { { GNB-CU-UP-TNLA-To-Remove-Item-ExtIEs} } OPTIONAL</w:t>
      </w:r>
    </w:p>
    <w:p w14:paraId="6265EF6A" w14:textId="77777777" w:rsidR="00AF641F" w:rsidRPr="00FA52B0" w:rsidRDefault="00AF641F" w:rsidP="00AF641F">
      <w:pPr>
        <w:pStyle w:val="PL"/>
      </w:pPr>
      <w:r w:rsidRPr="00FA52B0">
        <w:t>}</w:t>
      </w:r>
    </w:p>
    <w:p w14:paraId="7B9E95CA" w14:textId="77777777" w:rsidR="00AF641F" w:rsidRPr="00FA52B0" w:rsidRDefault="00AF641F" w:rsidP="00AF641F">
      <w:pPr>
        <w:pStyle w:val="PL"/>
      </w:pPr>
    </w:p>
    <w:p w14:paraId="0DE54FE3" w14:textId="77777777" w:rsidR="00AF641F" w:rsidRPr="00FA52B0" w:rsidRDefault="00AF641F" w:rsidP="00AF641F">
      <w:pPr>
        <w:pStyle w:val="PL"/>
      </w:pPr>
      <w:r w:rsidRPr="00FA52B0">
        <w:t>GNB-CU-UP-TNLA-To-Remove-Item-ExtIEs E1AP-PROTOCOL-EXTENSION ::= {</w:t>
      </w:r>
    </w:p>
    <w:p w14:paraId="3136615A" w14:textId="77777777" w:rsidR="00AF641F" w:rsidRPr="00FA52B0" w:rsidRDefault="00AF641F" w:rsidP="00AF641F">
      <w:pPr>
        <w:pStyle w:val="PL"/>
      </w:pPr>
      <w:r w:rsidRPr="00FA52B0">
        <w:tab/>
        <w:t>...</w:t>
      </w:r>
    </w:p>
    <w:p w14:paraId="0E4181C8" w14:textId="77777777" w:rsidR="00AF641F" w:rsidRPr="00FA52B0" w:rsidRDefault="00AF641F" w:rsidP="00AF641F">
      <w:pPr>
        <w:pStyle w:val="PL"/>
      </w:pPr>
      <w:r w:rsidRPr="00FA52B0">
        <w:t>}</w:t>
      </w:r>
    </w:p>
    <w:p w14:paraId="021C7F19" w14:textId="77777777" w:rsidR="00AF641F" w:rsidRPr="00FA52B0" w:rsidRDefault="00AF641F" w:rsidP="00AF641F">
      <w:pPr>
        <w:pStyle w:val="PL"/>
      </w:pPr>
    </w:p>
    <w:p w14:paraId="1A44805B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GBR-QosInformation ::= SEQUENCE {</w:t>
      </w:r>
    </w:p>
    <w:p w14:paraId="50FCE539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e-RAB-MaximumBitrateDL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BitRate,</w:t>
      </w:r>
    </w:p>
    <w:p w14:paraId="10F2951A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e-RAB-MaximumBitrateUL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BitRate,</w:t>
      </w:r>
    </w:p>
    <w:p w14:paraId="454EAE4F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e-RAB-GuaranteedBitrateDL</w:t>
      </w:r>
      <w:r w:rsidRPr="00FA52B0">
        <w:rPr>
          <w:noProof w:val="0"/>
        </w:rPr>
        <w:tab/>
      </w:r>
      <w:r w:rsidRPr="00FA52B0">
        <w:rPr>
          <w:noProof w:val="0"/>
        </w:rPr>
        <w:tab/>
        <w:t>BitRate,</w:t>
      </w:r>
    </w:p>
    <w:p w14:paraId="7681D873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e-RAB-GuaranteedBitrateUL</w:t>
      </w:r>
      <w:r w:rsidRPr="00FA52B0">
        <w:rPr>
          <w:noProof w:val="0"/>
        </w:rPr>
        <w:tab/>
      </w:r>
      <w:r w:rsidRPr="00FA52B0">
        <w:rPr>
          <w:noProof w:val="0"/>
        </w:rPr>
        <w:tab/>
        <w:t>BitRate,</w:t>
      </w:r>
    </w:p>
    <w:p w14:paraId="6E59A61E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iE-Extensions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ProtocolExtensionContainer { { GBR-QosInformation-ExtIEs} } OPTIONAL,</w:t>
      </w:r>
    </w:p>
    <w:p w14:paraId="0046ADEF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...</w:t>
      </w:r>
    </w:p>
    <w:p w14:paraId="328B65FE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}</w:t>
      </w:r>
    </w:p>
    <w:p w14:paraId="28D495A5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7E7DB108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GBR-QosInformation-ExtIEs E1AP-PROTOCOL-EXTENSION ::= {</w:t>
      </w:r>
    </w:p>
    <w:p w14:paraId="36FD74CC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...</w:t>
      </w:r>
    </w:p>
    <w:p w14:paraId="3476775F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}</w:t>
      </w:r>
    </w:p>
    <w:p w14:paraId="3FCE595E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6A474D87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GBR-QoSFlowInformation::= SEQUENCE {</w:t>
      </w:r>
    </w:p>
    <w:p w14:paraId="4C7620D7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maxFlowBitRateDownlink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BitRate,</w:t>
      </w:r>
    </w:p>
    <w:p w14:paraId="6AD6A80D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maxFlowBitRateUplink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 xml:space="preserve">BitRate, </w:t>
      </w:r>
    </w:p>
    <w:p w14:paraId="47F9F3A8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guaranteedFlowBitRateDownlink</w:t>
      </w:r>
      <w:r w:rsidRPr="00FA52B0">
        <w:rPr>
          <w:noProof w:val="0"/>
        </w:rPr>
        <w:tab/>
        <w:t>BitRate,</w:t>
      </w:r>
    </w:p>
    <w:p w14:paraId="5B055476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guaranteedFlowBitRateUplink</w:t>
      </w:r>
      <w:r w:rsidRPr="00FA52B0">
        <w:rPr>
          <w:noProof w:val="0"/>
        </w:rPr>
        <w:tab/>
      </w:r>
      <w:r w:rsidRPr="00FA52B0">
        <w:rPr>
          <w:noProof w:val="0"/>
        </w:rPr>
        <w:tab/>
        <w:t xml:space="preserve">BitRate, </w:t>
      </w:r>
    </w:p>
    <w:p w14:paraId="76862A4D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maxPacketLossRateDownlink</w:t>
      </w:r>
      <w:r w:rsidRPr="00FA52B0">
        <w:rPr>
          <w:noProof w:val="0"/>
        </w:rPr>
        <w:tab/>
      </w:r>
      <w:r w:rsidRPr="00FA52B0">
        <w:rPr>
          <w:noProof w:val="0"/>
        </w:rPr>
        <w:tab/>
        <w:t>MaxPacketLossRate</w:t>
      </w:r>
      <w:r w:rsidRPr="00FA52B0">
        <w:rPr>
          <w:noProof w:val="0"/>
        </w:rPr>
        <w:tab/>
      </w:r>
      <w:r w:rsidRPr="00FA52B0">
        <w:rPr>
          <w:noProof w:val="0"/>
        </w:rPr>
        <w:tab/>
        <w:t>OPTIONAL,</w:t>
      </w:r>
    </w:p>
    <w:p w14:paraId="1411BA58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maxPacketLossRateUplink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MaxPacketLossRate</w:t>
      </w:r>
      <w:r w:rsidRPr="00FA52B0">
        <w:rPr>
          <w:noProof w:val="0"/>
        </w:rPr>
        <w:tab/>
      </w:r>
      <w:r w:rsidRPr="00FA52B0">
        <w:rPr>
          <w:noProof w:val="0"/>
        </w:rPr>
        <w:tab/>
        <w:t>OPTIONAL,</w:t>
      </w:r>
    </w:p>
    <w:p w14:paraId="07268AE1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iE-Extensions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ProtocolExtensionContainer { { GBR-QosFlowInformation-ExtIEs} } OPTIONAL,</w:t>
      </w:r>
    </w:p>
    <w:p w14:paraId="6CAA8319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...</w:t>
      </w:r>
    </w:p>
    <w:p w14:paraId="64743A1C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}</w:t>
      </w:r>
    </w:p>
    <w:p w14:paraId="59E630E4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6EEE8A2B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GBR-QosFlowInformation-ExtIEs E1AP-PROTOCOL-EXTENSION ::= {</w:t>
      </w:r>
    </w:p>
    <w:p w14:paraId="503790AD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...</w:t>
      </w:r>
    </w:p>
    <w:p w14:paraId="7EB61CD4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}</w:t>
      </w:r>
    </w:p>
    <w:p w14:paraId="2B7CE502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716A3818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GTP-TEID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::= OCTET STRING (SIZE (4))</w:t>
      </w:r>
    </w:p>
    <w:p w14:paraId="12F6DDAB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23A2A0CB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GTPTunnel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::= SEQUENCE {</w:t>
      </w:r>
    </w:p>
    <w:p w14:paraId="30FF6403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transportLayerAddress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TransportLayerAddress,</w:t>
      </w:r>
    </w:p>
    <w:p w14:paraId="50AC9FE1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gTP-TEID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GTP-TEID,</w:t>
      </w:r>
    </w:p>
    <w:p w14:paraId="097E5DF2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iE-Extensions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ProtocolExtensionContainer { { GTPTunnel-ExtIEs} } OPTIONAL,</w:t>
      </w:r>
    </w:p>
    <w:p w14:paraId="4FE6D345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...</w:t>
      </w:r>
    </w:p>
    <w:p w14:paraId="6543ED68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}</w:t>
      </w:r>
    </w:p>
    <w:p w14:paraId="79F7ABD5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2D8810A7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GTPTunnel-ExtIEs E1AP-PROTOCOL-EXTENSION ::= {</w:t>
      </w:r>
    </w:p>
    <w:p w14:paraId="57F39D53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...</w:t>
      </w:r>
    </w:p>
    <w:p w14:paraId="37E75E02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}</w:t>
      </w:r>
    </w:p>
    <w:p w14:paraId="420E38EF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36AB0A3B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GNB-CU-UP-OverloadInformation ::= ENUMERATED {overloaded, not-overloaded}</w:t>
      </w:r>
    </w:p>
    <w:p w14:paraId="5AB4585E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53AEED4E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>GNB-DU-ID</w:t>
      </w:r>
      <w:r w:rsidRPr="00FA52B0">
        <w:rPr>
          <w:noProof w:val="0"/>
        </w:rPr>
        <w:tab/>
        <w:t>::= INTEGER (0..68719476735)</w:t>
      </w:r>
    </w:p>
    <w:p w14:paraId="78D2BD66" w14:textId="77777777" w:rsidR="00AF641F" w:rsidRPr="00FA52B0" w:rsidRDefault="00AF641F" w:rsidP="00AF641F">
      <w:pPr>
        <w:pStyle w:val="PL"/>
        <w:rPr>
          <w:rFonts w:eastAsia="SimSun"/>
        </w:rPr>
      </w:pPr>
    </w:p>
    <w:p w14:paraId="47B8D9C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986A9F1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H</w:t>
      </w:r>
    </w:p>
    <w:p w14:paraId="5E323A7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7F9149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HFN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</w:t>
      </w:r>
      <w:r w:rsidRPr="00FA52B0">
        <w:rPr>
          <w:noProof w:val="0"/>
          <w:snapToGrid w:val="0"/>
        </w:rPr>
        <w:tab/>
        <w:t>(0..4294967295)</w:t>
      </w:r>
    </w:p>
    <w:p w14:paraId="39978AE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5B93DB4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-- I </w:t>
      </w:r>
    </w:p>
    <w:p w14:paraId="2E80DE2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0D888F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IntegrityProtectionIndication ::= ENUMERATED {</w:t>
      </w:r>
    </w:p>
    <w:p w14:paraId="2E0B480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required,</w:t>
      </w:r>
    </w:p>
    <w:p w14:paraId="01D79F7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preferred,</w:t>
      </w:r>
    </w:p>
    <w:p w14:paraId="480C9CE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not-needed,</w:t>
      </w:r>
    </w:p>
    <w:p w14:paraId="26EBFE2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681B31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8BFAD6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C6B350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IntegrityProtectionAlgorithm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ENUMERATED {</w:t>
      </w:r>
    </w:p>
    <w:p w14:paraId="67DE692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nIA0,</w:t>
      </w:r>
    </w:p>
    <w:p w14:paraId="5A757AC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i-128-NIA1,</w:t>
      </w:r>
    </w:p>
    <w:p w14:paraId="67F4DEB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i-128-NIA2,</w:t>
      </w:r>
    </w:p>
    <w:p w14:paraId="38100C6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i-128-NIA3,</w:t>
      </w:r>
    </w:p>
    <w:p w14:paraId="5AB9D9E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6E8B1F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7FFCB5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B28791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IntegrityProtectionKey</w:t>
      </w:r>
      <w:r w:rsidRPr="00FA52B0">
        <w:rPr>
          <w:noProof w:val="0"/>
          <w:snapToGrid w:val="0"/>
        </w:rPr>
        <w:tab/>
        <w:t>::= OCTET STRING</w:t>
      </w:r>
    </w:p>
    <w:p w14:paraId="1ABA087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DE3EEB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IntegrityProtectionResult ::= ENUMERATED {</w:t>
      </w:r>
    </w:p>
    <w:p w14:paraId="5C4A87E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performed,</w:t>
      </w:r>
    </w:p>
    <w:p w14:paraId="324C681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not-performed,</w:t>
      </w:r>
    </w:p>
    <w:p w14:paraId="3841CC3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F43301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F99D13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AFB9DB8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Inactivity-Timer</w:t>
      </w:r>
      <w:r w:rsidRPr="00FA52B0">
        <w:rPr>
          <w:snapToGrid w:val="0"/>
        </w:rPr>
        <w:tab/>
        <w:t>::=</w:t>
      </w:r>
      <w:r w:rsidRPr="00FA52B0">
        <w:rPr>
          <w:snapToGrid w:val="0"/>
        </w:rPr>
        <w:tab/>
        <w:t>INTEGER (1..7200, ...)</w:t>
      </w:r>
    </w:p>
    <w:p w14:paraId="11DE6FE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D783635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J</w:t>
      </w:r>
    </w:p>
    <w:p w14:paraId="27C44CB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0BF2068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K</w:t>
      </w:r>
    </w:p>
    <w:p w14:paraId="2F4B042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BEB4C38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L</w:t>
      </w:r>
    </w:p>
    <w:p w14:paraId="3CD7EA7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249D2AF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M</w:t>
      </w:r>
    </w:p>
    <w:p w14:paraId="2524510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D46328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MaxDataBurstVolume  ::= INTEGER (0..4095, ...) </w:t>
      </w:r>
    </w:p>
    <w:p w14:paraId="090CE72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F0C2D3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MaximumIPdatarate ::= SEQUENCE {</w:t>
      </w:r>
    </w:p>
    <w:p w14:paraId="212F685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maxIPrate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MaxIPrate,</w:t>
      </w:r>
    </w:p>
    <w:p w14:paraId="32C3289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{MaximumIPdatarate-ExtIEs} }</w:t>
      </w:r>
      <w:r w:rsidRPr="00FA52B0">
        <w:rPr>
          <w:noProof w:val="0"/>
          <w:snapToGrid w:val="0"/>
        </w:rPr>
        <w:tab/>
        <w:t>OPTIONAL,</w:t>
      </w:r>
    </w:p>
    <w:p w14:paraId="03F86E1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CA518C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4B4D77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8BA172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MaximumIPdatarate-ExtIEs E1AP-PROTOCOL-EXTENSION ::= {</w:t>
      </w:r>
    </w:p>
    <w:p w14:paraId="16169B0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7C46BC4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0B0D97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B945C2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MaxIPrate ::= ENUMERATED {</w:t>
      </w:r>
    </w:p>
    <w:p w14:paraId="65A0833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bitrate64kbs,</w:t>
      </w:r>
    </w:p>
    <w:p w14:paraId="59D775A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max-UErate,</w:t>
      </w:r>
    </w:p>
    <w:p w14:paraId="39CA68B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520A39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>}</w:t>
      </w:r>
    </w:p>
    <w:p w14:paraId="70302FD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3A84B7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MaxPacketLossRate ::= INTEGER (0..1000, ...)</w:t>
      </w:r>
    </w:p>
    <w:p w14:paraId="6A63A72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C11B48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MRDC-Data-Usage-Report-Item ::= SEQUENCE {</w:t>
      </w:r>
    </w:p>
    <w:p w14:paraId="1E48767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startTimeStamp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OCTET STRING (SIZE(4)),</w:t>
      </w:r>
    </w:p>
    <w:p w14:paraId="5CF4922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endTimeStamp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OCTET STRING (SIZE(4)),</w:t>
      </w:r>
    </w:p>
    <w:p w14:paraId="2D970E5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usageCountUL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 (0..18446744073709551615),</w:t>
      </w:r>
    </w:p>
    <w:p w14:paraId="170D562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usageCountDL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 (0..18446744073709551615),</w:t>
      </w:r>
    </w:p>
    <w:p w14:paraId="75AFD5E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MRDC-Data-Usage-Report-Item-ExtIEs} } OPTIONAL,</w:t>
      </w:r>
    </w:p>
    <w:p w14:paraId="75AD41A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...</w:t>
      </w:r>
    </w:p>
    <w:p w14:paraId="12BB812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E56698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41BD21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MRDC-Data-Usage-Report-Item-ExtIEs E1AP-PROTOCOL-EXTENSION ::= {</w:t>
      </w:r>
    </w:p>
    <w:p w14:paraId="0A567E1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330F14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7A438D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22524A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MRDC-Usage-Information ::= SEQUENCE {</w:t>
      </w:r>
    </w:p>
    <w:p w14:paraId="15FB525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data-Usage-per-PDU-Session-Report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Data-Usage-per-PDU-Session-Report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659388D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data-Usage-per-QoS-Flow-List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Data-Usage-per-QoS-Flow-List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67F5456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MRDC-Usage-Information-ExtIEs} } OPTIONAL,</w:t>
      </w:r>
    </w:p>
    <w:p w14:paraId="4775053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...</w:t>
      </w:r>
    </w:p>
    <w:p w14:paraId="6F57008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7BC0F2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49F7DA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MRDC-Usage-Information-ExtIEs E1AP-PROTOCOL-EXTENSION ::= {</w:t>
      </w:r>
    </w:p>
    <w:p w14:paraId="75A53C9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5F11AE5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45B136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5044CA7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N</w:t>
      </w:r>
    </w:p>
    <w:p w14:paraId="40FD94A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B3BEF5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NetworkInstance ::= INTEGER (1..256, ...)</w:t>
      </w:r>
    </w:p>
    <w:p w14:paraId="2559599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FCF855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New-UL-TNL-Information-Required::= </w:t>
      </w:r>
      <w:r w:rsidRPr="00FA52B0">
        <w:rPr>
          <w:noProof w:val="0"/>
          <w:snapToGrid w:val="0"/>
        </w:rPr>
        <w:tab/>
        <w:t>ENUMERATED {</w:t>
      </w:r>
    </w:p>
    <w:p w14:paraId="073A77D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required,</w:t>
      </w:r>
    </w:p>
    <w:p w14:paraId="6914B0B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59CD855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C80973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NGRANAllocationAndRetentionPriority ::= SEQUENCE {</w:t>
      </w:r>
    </w:p>
    <w:p w14:paraId="2C371A6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priorityLevel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PriorityLevel,</w:t>
      </w:r>
    </w:p>
    <w:p w14:paraId="58FD15C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pre-emptionCapability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Pre-emptionCapability,</w:t>
      </w:r>
    </w:p>
    <w:p w14:paraId="0039086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pre-emptionVulnerability</w:t>
      </w:r>
      <w:r w:rsidRPr="00FA52B0">
        <w:rPr>
          <w:noProof w:val="0"/>
          <w:snapToGrid w:val="0"/>
        </w:rPr>
        <w:tab/>
        <w:t>Pre-emptionVulnerability,</w:t>
      </w:r>
    </w:p>
    <w:p w14:paraId="2704F99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{NGRANAllocationAndRetentionPriority-ExtIEs} } OPTIONAL</w:t>
      </w:r>
    </w:p>
    <w:p w14:paraId="04E8E8D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63911B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669674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NGRANAllocationAndRetentionPriority-ExtIEs E1AP-PROTOCOL-EXTENSION ::= {</w:t>
      </w:r>
    </w:p>
    <w:p w14:paraId="14AB176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2AEC99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678EF5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882A0A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NG-RAN-QoS-Support-List ::= SEQUENCE (SIZE(1.. maxnoofNGRANQOSParameters)) OF NG-RAN-QoS-Support-Item</w:t>
      </w:r>
    </w:p>
    <w:p w14:paraId="7659A1B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79DB47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NG-RAN-QoS-Support-Item ::= SEQUENCE {</w:t>
      </w:r>
    </w:p>
    <w:p w14:paraId="2821CC2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non-Dynamic5QIDescriptor</w:t>
      </w:r>
      <w:r w:rsidRPr="00FA52B0">
        <w:rPr>
          <w:noProof w:val="0"/>
          <w:snapToGrid w:val="0"/>
        </w:rPr>
        <w:tab/>
        <w:t>Non-Dynamic5QIDescriptor,</w:t>
      </w:r>
    </w:p>
    <w:p w14:paraId="33A16BC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NG-RAN-QoS-Support-Item-ExtIEs } }</w:t>
      </w:r>
      <w:r w:rsidRPr="00FA52B0">
        <w:rPr>
          <w:noProof w:val="0"/>
          <w:snapToGrid w:val="0"/>
        </w:rPr>
        <w:tab/>
        <w:t>OPTIONAL</w:t>
      </w:r>
    </w:p>
    <w:p w14:paraId="52B07DF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7DC7FC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11F17D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NG-RAN-QoS-Support-Item-ExtIEs</w:t>
      </w:r>
      <w:r w:rsidRPr="00FA52B0">
        <w:rPr>
          <w:noProof w:val="0"/>
          <w:snapToGrid w:val="0"/>
        </w:rPr>
        <w:tab/>
        <w:t>E1AP-PROTOCOL-EXTENSION ::= {</w:t>
      </w:r>
    </w:p>
    <w:p w14:paraId="60E15F9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11C828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DC7BBF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282236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Non-Dynamic5QIDescriptor</w:t>
      </w:r>
      <w:r w:rsidRPr="00FA52B0">
        <w:rPr>
          <w:noProof w:val="0"/>
          <w:snapToGrid w:val="0"/>
        </w:rPr>
        <w:tab/>
        <w:t>::= SEQUENCE {</w:t>
      </w:r>
    </w:p>
    <w:p w14:paraId="059432C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fiveQI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 (0..255, ...),</w:t>
      </w:r>
    </w:p>
    <w:p w14:paraId="216DD85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qoSPriorityLevel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QoSPriorityLevel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0E112A5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 xml:space="preserve">averagingWindow 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AveragingWindow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43932AC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maxDataBurstVolume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MaxDataBurstVolume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7FDD94F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  <w:t>ProtocolExtensionContainer { { Non-Dynamic5QIDescriptor-ExtIEs } } OPTIONAL</w:t>
      </w:r>
    </w:p>
    <w:p w14:paraId="72A9E00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A03CA2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E6F05C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Non-Dynamic5QIDescriptor-ExtIEs E1AP-PROTOCOL-EXTENSION ::= {</w:t>
      </w:r>
    </w:p>
    <w:p w14:paraId="043D3B0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C0F052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745F2E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183545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NR-Cell-Identity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BIT STRING (SIZE(36))</w:t>
      </w:r>
    </w:p>
    <w:p w14:paraId="6646723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798195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NR-CGI ::= SEQUENCE {</w:t>
      </w:r>
    </w:p>
    <w:p w14:paraId="61121B3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ab/>
        <w:t>pLMN-Identity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PLMN-Identity,</w:t>
      </w:r>
    </w:p>
    <w:p w14:paraId="0EABE92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nR-Cell-Identity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NR-Cell-Identity,</w:t>
      </w:r>
    </w:p>
    <w:p w14:paraId="741D1A0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NR-CGI-ExtIEs } }</w:t>
      </w:r>
      <w:r w:rsidRPr="00FA52B0">
        <w:rPr>
          <w:noProof w:val="0"/>
          <w:snapToGrid w:val="0"/>
        </w:rPr>
        <w:tab/>
        <w:t>OPTIONAL</w:t>
      </w:r>
    </w:p>
    <w:p w14:paraId="1B7D08C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6C608E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650DE5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NR-CGI-ExtIEs</w:t>
      </w:r>
      <w:r w:rsidRPr="00FA52B0">
        <w:rPr>
          <w:noProof w:val="0"/>
          <w:snapToGrid w:val="0"/>
        </w:rPr>
        <w:tab/>
        <w:t>E1AP-PROTOCOL-EXTENSION ::= {</w:t>
      </w:r>
    </w:p>
    <w:p w14:paraId="376D6CB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7BF0978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7F1D0D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2E6786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NR-CGI-Support-List ::= SEQUENCE (SIZE(1.. maxnoofNRCGI)) OF NR-CGI-Support-Item</w:t>
      </w:r>
    </w:p>
    <w:p w14:paraId="0EA5607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97230F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NR-CGI-Support-Item ::= SEQUENCE {</w:t>
      </w:r>
    </w:p>
    <w:p w14:paraId="2CCD19A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nR-CGI</w:t>
      </w:r>
      <w:r w:rsidRPr="00FA52B0">
        <w:rPr>
          <w:noProof w:val="0"/>
          <w:snapToGrid w:val="0"/>
        </w:rPr>
        <w:tab/>
        <w:t>NR-CGI,</w:t>
      </w:r>
    </w:p>
    <w:p w14:paraId="535DA57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NR-CGI-Support-Item-ExtIEs } }</w:t>
      </w:r>
      <w:r w:rsidRPr="00FA52B0">
        <w:rPr>
          <w:noProof w:val="0"/>
          <w:snapToGrid w:val="0"/>
        </w:rPr>
        <w:tab/>
        <w:t>OPTIONAL</w:t>
      </w:r>
    </w:p>
    <w:p w14:paraId="4AA2580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11786B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E97FE9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NR-CGI-Support-Item-ExtIEs</w:t>
      </w:r>
      <w:r w:rsidRPr="00FA52B0">
        <w:rPr>
          <w:noProof w:val="0"/>
          <w:snapToGrid w:val="0"/>
        </w:rPr>
        <w:tab/>
        <w:t>E1AP-PROTOCOL-EXTENSION ::= {</w:t>
      </w:r>
    </w:p>
    <w:p w14:paraId="780E8DB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160964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171FD2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D08C4F0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O</w:t>
      </w:r>
    </w:p>
    <w:p w14:paraId="7477FEE1" w14:textId="77777777" w:rsidR="00AF641F" w:rsidRPr="00FA52B0" w:rsidRDefault="00AF641F" w:rsidP="00AF641F">
      <w:pPr>
        <w:pStyle w:val="PL"/>
        <w:rPr>
          <w:snapToGrid w:val="0"/>
        </w:rPr>
      </w:pPr>
    </w:p>
    <w:p w14:paraId="3A79F9D2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OutOfOrderDelivery</w:t>
      </w:r>
      <w:r w:rsidRPr="00FA52B0">
        <w:rPr>
          <w:snapToGrid w:val="0"/>
        </w:rPr>
        <w:tab/>
        <w:t>::=</w:t>
      </w:r>
      <w:r w:rsidRPr="00FA52B0">
        <w:rPr>
          <w:snapToGrid w:val="0"/>
        </w:rPr>
        <w:tab/>
        <w:t>ENUMERATED</w:t>
      </w:r>
      <w:r w:rsidRPr="00FA52B0">
        <w:rPr>
          <w:snapToGrid w:val="0"/>
        </w:rPr>
        <w:tab/>
        <w:t>{</w:t>
      </w:r>
    </w:p>
    <w:p w14:paraId="7471BF55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true,</w:t>
      </w:r>
    </w:p>
    <w:p w14:paraId="4AC61C1C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2D313E4E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553011E6" w14:textId="77777777" w:rsidR="00AF641F" w:rsidRPr="00FA52B0" w:rsidRDefault="00AF641F" w:rsidP="00AF641F">
      <w:pPr>
        <w:pStyle w:val="PL"/>
        <w:rPr>
          <w:snapToGrid w:val="0"/>
        </w:rPr>
      </w:pPr>
    </w:p>
    <w:p w14:paraId="302B7D0C" w14:textId="77777777" w:rsidR="00AF641F" w:rsidRPr="00FA52B0" w:rsidRDefault="00AF641F" w:rsidP="00AF641F">
      <w:pPr>
        <w:pStyle w:val="PL"/>
        <w:rPr>
          <w:snapToGrid w:val="0"/>
        </w:rPr>
      </w:pPr>
    </w:p>
    <w:p w14:paraId="0F68FCB2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P</w:t>
      </w:r>
    </w:p>
    <w:p w14:paraId="49B2E924" w14:textId="77777777" w:rsidR="00AF641F" w:rsidRPr="00FA52B0" w:rsidRDefault="00AF641F" w:rsidP="00AF641F">
      <w:pPr>
        <w:pStyle w:val="PL"/>
        <w:rPr>
          <w:snapToGrid w:val="0"/>
        </w:rPr>
      </w:pPr>
    </w:p>
    <w:p w14:paraId="6FA6F7EC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 xml:space="preserve">PacketDelayBudget ::= INTEGER (0..1023, ...) </w:t>
      </w:r>
    </w:p>
    <w:p w14:paraId="7381FD83" w14:textId="77777777" w:rsidR="00AF641F" w:rsidRPr="00FA52B0" w:rsidRDefault="00AF641F" w:rsidP="00AF641F">
      <w:pPr>
        <w:pStyle w:val="PL"/>
        <w:rPr>
          <w:snapToGrid w:val="0"/>
        </w:rPr>
      </w:pPr>
    </w:p>
    <w:p w14:paraId="5CE77044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PacketErrorRate ::= SEQUENCE {</w:t>
      </w:r>
    </w:p>
    <w:p w14:paraId="35CACD46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pER-Scalar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PER-Scalar,</w:t>
      </w:r>
    </w:p>
    <w:p w14:paraId="4031D7D6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pER-Exponent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PER-Exponent,</w:t>
      </w:r>
    </w:p>
    <w:p w14:paraId="53320BAD" w14:textId="77777777" w:rsidR="00AF641F" w:rsidRPr="00FA52B0" w:rsidRDefault="00AF641F" w:rsidP="00AF641F">
      <w:pPr>
        <w:pStyle w:val="PL"/>
        <w:rPr>
          <w:snapToGrid w:val="0"/>
          <w:lang w:val="en-US"/>
        </w:rPr>
      </w:pPr>
      <w:r w:rsidRPr="00FA52B0">
        <w:rPr>
          <w:snapToGrid w:val="0"/>
        </w:rPr>
        <w:tab/>
      </w:r>
      <w:r w:rsidRPr="00FA52B0">
        <w:rPr>
          <w:snapToGrid w:val="0"/>
          <w:lang w:val="en-US"/>
        </w:rPr>
        <w:t>iE-Extensions</w:t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  <w:t>ProtocolExtensionContainer { {PacketErrorRate-ExtIEs} }</w:t>
      </w:r>
      <w:r w:rsidRPr="00FA52B0">
        <w:rPr>
          <w:snapToGrid w:val="0"/>
          <w:lang w:val="en-US"/>
        </w:rPr>
        <w:tab/>
        <w:t>OPTIONAL,</w:t>
      </w:r>
    </w:p>
    <w:p w14:paraId="41F6CB02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  <w:lang w:val="en-US"/>
        </w:rPr>
        <w:tab/>
      </w:r>
      <w:r w:rsidRPr="00FA52B0">
        <w:rPr>
          <w:snapToGrid w:val="0"/>
        </w:rPr>
        <w:t>...</w:t>
      </w:r>
    </w:p>
    <w:p w14:paraId="33D6D96E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5460124C" w14:textId="77777777" w:rsidR="00AF641F" w:rsidRPr="00FA52B0" w:rsidRDefault="00AF641F" w:rsidP="00AF641F">
      <w:pPr>
        <w:pStyle w:val="PL"/>
        <w:rPr>
          <w:snapToGrid w:val="0"/>
        </w:rPr>
      </w:pPr>
    </w:p>
    <w:p w14:paraId="04AAD670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PacketErrorRate-ExtIEs E1AP-PROTOCOL-EXTENSION ::= {</w:t>
      </w:r>
    </w:p>
    <w:p w14:paraId="28F13E96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49FAC74D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34BCA167" w14:textId="77777777" w:rsidR="00AF641F" w:rsidRPr="00FA52B0" w:rsidRDefault="00AF641F" w:rsidP="00AF641F">
      <w:pPr>
        <w:pStyle w:val="PL"/>
        <w:rPr>
          <w:snapToGrid w:val="0"/>
        </w:rPr>
      </w:pPr>
    </w:p>
    <w:p w14:paraId="4388AA62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PER-Scalar ::= INTEGER (0..9, ...)</w:t>
      </w:r>
    </w:p>
    <w:p w14:paraId="6CFD53C1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PER-Exponent ::= INTEGER (0..9, ...)</w:t>
      </w:r>
    </w:p>
    <w:p w14:paraId="4D83115E" w14:textId="77777777" w:rsidR="00AF641F" w:rsidRPr="00FA52B0" w:rsidRDefault="00AF641F" w:rsidP="00AF641F">
      <w:pPr>
        <w:pStyle w:val="PL"/>
        <w:rPr>
          <w:snapToGrid w:val="0"/>
        </w:rPr>
      </w:pPr>
    </w:p>
    <w:p w14:paraId="383E1F89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PDCP-Configuration</w:t>
      </w:r>
      <w:r w:rsidRPr="00FA52B0">
        <w:rPr>
          <w:snapToGrid w:val="0"/>
        </w:rPr>
        <w:tab/>
        <w:t>::=</w:t>
      </w:r>
      <w:r w:rsidRPr="00FA52B0">
        <w:rPr>
          <w:snapToGrid w:val="0"/>
        </w:rPr>
        <w:tab/>
        <w:t>SEQUENCE {</w:t>
      </w:r>
    </w:p>
    <w:p w14:paraId="424CA32F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</w:r>
    </w:p>
    <w:p w14:paraId="111D28CE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pDCP-SN-Size-UL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PDCP-SN-Size,</w:t>
      </w:r>
    </w:p>
    <w:p w14:paraId="26B31B70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pDCP-SN-Size-DL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PDCP-SN-Size,</w:t>
      </w:r>
    </w:p>
    <w:p w14:paraId="40305ECB" w14:textId="77777777" w:rsidR="00AF641F" w:rsidRPr="00FA52B0" w:rsidRDefault="00AF641F" w:rsidP="00AF641F">
      <w:pPr>
        <w:pStyle w:val="PL"/>
        <w:rPr>
          <w:noProof w:val="0"/>
          <w:snapToGrid w:val="0"/>
        </w:rPr>
      </w:pPr>
      <w:r w:rsidRPr="00FA52B0">
        <w:rPr>
          <w:snapToGrid w:val="0"/>
        </w:rPr>
        <w:tab/>
        <w:t>rL</w:t>
      </w:r>
      <w:r w:rsidRPr="00FA52B0">
        <w:rPr>
          <w:noProof w:val="0"/>
          <w:snapToGrid w:val="0"/>
        </w:rPr>
        <w:t>C-Mode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RLC-Mode,</w:t>
      </w:r>
    </w:p>
    <w:p w14:paraId="1AB17A0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rOHC-Parameters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ROHC-Parameters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25A3F23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t-ReorderingTimer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T-ReorderingTimer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1D8F988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discardTimer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DiscardTimer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28DBFCA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uLDataSplitThreshold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ULDataSplitThreshold</w:t>
      </w:r>
      <w:r w:rsidRPr="00FA52B0">
        <w:rPr>
          <w:noProof w:val="0"/>
          <w:snapToGrid w:val="0"/>
        </w:rPr>
        <w:tab/>
        <w:t>OPTIONAL,</w:t>
      </w:r>
    </w:p>
    <w:p w14:paraId="1A78DC6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pDCP-Duplication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PDCP-Duplication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29AB27D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pDCP-Reestablishment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PDCP-Reestablishment</w:t>
      </w:r>
      <w:r w:rsidRPr="00FA52B0">
        <w:rPr>
          <w:noProof w:val="0"/>
          <w:snapToGrid w:val="0"/>
        </w:rPr>
        <w:tab/>
        <w:t>OPTIONAL,</w:t>
      </w:r>
    </w:p>
    <w:p w14:paraId="262347B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pDCP-DataRecovery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PDCP-DataRecovery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3282A8D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duplication-Activation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Duplication-Activation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59953CB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</w:rPr>
        <w:tab/>
        <w:t>outOfOrderDelivery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OutOfOrderDelivery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OPTIONAL,</w:t>
      </w:r>
    </w:p>
    <w:p w14:paraId="4D4814A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PDCP-Configuration-ExtIEs } }</w:t>
      </w:r>
      <w:r w:rsidRPr="00FA52B0">
        <w:rPr>
          <w:noProof w:val="0"/>
          <w:snapToGrid w:val="0"/>
        </w:rPr>
        <w:tab/>
        <w:t>OPTIONAL,</w:t>
      </w:r>
    </w:p>
    <w:p w14:paraId="614DE78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4B8B04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C4EE25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94E01F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PDCP-Configuration-ExtIEs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00AD4855" w14:textId="77777777" w:rsidR="00AF641F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8004BC">
        <w:rPr>
          <w:noProof w:val="0"/>
          <w:snapToGrid w:val="0"/>
        </w:rPr>
        <w:tab/>
        <w:t>{ID id-PDCP-StatusReportIndication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  <w:t>CRITICALITY ignore</w:t>
      </w:r>
      <w:r w:rsidRPr="008004BC">
        <w:rPr>
          <w:noProof w:val="0"/>
          <w:snapToGrid w:val="0"/>
        </w:rPr>
        <w:tab/>
        <w:t>EXTENSION PDCP-StatusReportIndication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  <w:t>PRESENCE</w:t>
      </w:r>
      <w:r w:rsidRPr="008004BC">
        <w:rPr>
          <w:noProof w:val="0"/>
          <w:snapToGrid w:val="0"/>
        </w:rPr>
        <w:tab/>
        <w:t>optional},</w:t>
      </w:r>
    </w:p>
    <w:p w14:paraId="12BC86D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58D0AF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EEB9C6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FDC3A1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PDCP-Count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1EAE5FF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pDCP-SN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PDCP-SN,</w:t>
      </w:r>
    </w:p>
    <w:p w14:paraId="22A3B8F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hFN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HFN,</w:t>
      </w:r>
    </w:p>
    <w:p w14:paraId="7DFB540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PDCP-Count-ExtIEs } }</w:t>
      </w:r>
      <w:r w:rsidRPr="00FA52B0">
        <w:rPr>
          <w:noProof w:val="0"/>
          <w:snapToGrid w:val="0"/>
        </w:rPr>
        <w:tab/>
        <w:t>OPTIONAL,</w:t>
      </w:r>
    </w:p>
    <w:p w14:paraId="2DD2DC1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D5258D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>}</w:t>
      </w:r>
    </w:p>
    <w:p w14:paraId="2B27EF7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619EE7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PDCP-Count-ExtIEs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1BDDFCF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E3F1A6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  <w:r w:rsidRPr="00FA52B0">
        <w:rPr>
          <w:noProof w:val="0"/>
          <w:snapToGrid w:val="0"/>
        </w:rPr>
        <w:tab/>
      </w:r>
    </w:p>
    <w:p w14:paraId="45E4A68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</w:p>
    <w:p w14:paraId="6FD4687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PDCP-SN-Status-Request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ENUMERATED {</w:t>
      </w:r>
    </w:p>
    <w:p w14:paraId="42B8B9F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requested,</w:t>
      </w:r>
    </w:p>
    <w:p w14:paraId="43C3ABB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49FB45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DD7640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B2506E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PDCP-DataRecovery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ENUMERATED</w:t>
      </w:r>
      <w:r w:rsidRPr="00FA52B0">
        <w:rPr>
          <w:noProof w:val="0"/>
          <w:snapToGrid w:val="0"/>
        </w:rPr>
        <w:tab/>
        <w:t>{</w:t>
      </w:r>
    </w:p>
    <w:p w14:paraId="2686CC1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true,</w:t>
      </w:r>
    </w:p>
    <w:p w14:paraId="1C5192F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07EB43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7D4703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BE16D0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PDCP-Duplication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ENUMERATED</w:t>
      </w:r>
      <w:r w:rsidRPr="00FA52B0">
        <w:rPr>
          <w:noProof w:val="0"/>
          <w:snapToGrid w:val="0"/>
        </w:rPr>
        <w:tab/>
        <w:t>{</w:t>
      </w:r>
    </w:p>
    <w:p w14:paraId="221FBD3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true,</w:t>
      </w:r>
    </w:p>
    <w:p w14:paraId="36AA636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1B38B3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FF12E1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28262D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PDCP-Reestablishment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ENUMERATED</w:t>
      </w:r>
      <w:r w:rsidRPr="00FA52B0">
        <w:rPr>
          <w:noProof w:val="0"/>
          <w:snapToGrid w:val="0"/>
        </w:rPr>
        <w:tab/>
        <w:t>{</w:t>
      </w:r>
    </w:p>
    <w:p w14:paraId="5F17230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true,</w:t>
      </w:r>
    </w:p>
    <w:p w14:paraId="15A6C71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A30932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489F1D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B0ED70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PDU-Session-Resource-Data-Usage-List</w:t>
      </w:r>
      <w:r w:rsidRPr="00FA52B0">
        <w:rPr>
          <w:noProof w:val="0"/>
          <w:snapToGrid w:val="0"/>
        </w:rPr>
        <w:tab/>
        <w:t>::= SEQUENCE (SIZE(1.. maxnoofPDUSessionResource)) OF PDU-Session-Resource-Data-Usage-Item</w:t>
      </w:r>
    </w:p>
    <w:p w14:paraId="335C54B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82A4E8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PDU-Session-Resource-Data-Usage-Item</w:t>
      </w:r>
      <w:r w:rsidRPr="00FA52B0">
        <w:rPr>
          <w:noProof w:val="0"/>
          <w:snapToGrid w:val="0"/>
        </w:rPr>
        <w:tab/>
        <w:t>::= SEQUENCE {</w:t>
      </w:r>
    </w:p>
    <w:p w14:paraId="0A13D31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14:paraId="35969E0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mRDC-Usage-Information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MRDC-Usage-Information,</w:t>
      </w:r>
    </w:p>
    <w:p w14:paraId="6E396FF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PDU-Session-Resource-Data-Usage-Item-ExtIEs } }</w:t>
      </w:r>
      <w:r w:rsidRPr="00FA52B0">
        <w:rPr>
          <w:noProof w:val="0"/>
          <w:snapToGrid w:val="0"/>
        </w:rPr>
        <w:tab/>
        <w:t>OPTIONAL,</w:t>
      </w:r>
    </w:p>
    <w:p w14:paraId="2C897FD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1FA59F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C59F9B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2CD1ED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PDU-Session-Resource-Data-Usage-Item-ExtIEs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2226189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A895E6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2F836B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757F06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PDCP-SN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</w:t>
      </w:r>
      <w:r w:rsidRPr="00FA52B0">
        <w:rPr>
          <w:noProof w:val="0"/>
          <w:snapToGrid w:val="0"/>
        </w:rPr>
        <w:tab/>
        <w:t>(0..262143)</w:t>
      </w:r>
    </w:p>
    <w:p w14:paraId="43ADBAA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ADDF3A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PDCP-SN-Size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ENUMERATED</w:t>
      </w:r>
      <w:r w:rsidRPr="00FA52B0">
        <w:rPr>
          <w:noProof w:val="0"/>
          <w:snapToGrid w:val="0"/>
        </w:rPr>
        <w:tab/>
        <w:t>{</w:t>
      </w:r>
    </w:p>
    <w:p w14:paraId="2FD931D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s-12,</w:t>
      </w:r>
    </w:p>
    <w:p w14:paraId="3A5A262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s-18,</w:t>
      </w:r>
    </w:p>
    <w:p w14:paraId="2F7580B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9D8370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6C346F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C85E8D1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PDCP-SN-Status-Information ::= SEQUENCE {</w:t>
      </w:r>
    </w:p>
    <w:p w14:paraId="08415C2B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pdcpStatusTransfer-UL</w:t>
      </w:r>
      <w:r w:rsidRPr="00FA52B0">
        <w:rPr>
          <w:snapToGrid w:val="0"/>
        </w:rPr>
        <w:tab/>
        <w:t>DRBBStatusTransfer,</w:t>
      </w:r>
    </w:p>
    <w:p w14:paraId="4E79809D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pdcpStatusTransfer-DL</w:t>
      </w:r>
      <w:r w:rsidRPr="00FA52B0">
        <w:rPr>
          <w:snapToGrid w:val="0"/>
        </w:rPr>
        <w:tab/>
        <w:t>PDCP-Count,</w:t>
      </w:r>
    </w:p>
    <w:p w14:paraId="2647DA35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iE-Extension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ProtocolExtensionContainer { {DRBsSubjectToStatusTransfer-Item-ExtIEs} }</w:t>
      </w:r>
      <w:r w:rsidRPr="00FA52B0">
        <w:rPr>
          <w:snapToGrid w:val="0"/>
        </w:rPr>
        <w:tab/>
        <w:t>OPTIONAL,</w:t>
      </w:r>
    </w:p>
    <w:p w14:paraId="2D8AEE8F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...</w:t>
      </w:r>
    </w:p>
    <w:p w14:paraId="45EEAC7B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}</w:t>
      </w:r>
    </w:p>
    <w:p w14:paraId="705BBDED" w14:textId="77777777" w:rsidR="00AF641F" w:rsidRDefault="00AF641F" w:rsidP="00AF641F">
      <w:pPr>
        <w:pStyle w:val="PL"/>
        <w:spacing w:line="0" w:lineRule="atLeast"/>
        <w:rPr>
          <w:snapToGrid w:val="0"/>
        </w:rPr>
      </w:pPr>
    </w:p>
    <w:p w14:paraId="0A9225BC" w14:textId="77777777" w:rsidR="00AF641F" w:rsidRPr="008004BC" w:rsidRDefault="00AF641F" w:rsidP="00AF641F">
      <w:pPr>
        <w:pStyle w:val="PL"/>
        <w:spacing w:line="0" w:lineRule="atLeast"/>
        <w:rPr>
          <w:snapToGrid w:val="0"/>
        </w:rPr>
      </w:pPr>
      <w:r w:rsidRPr="008004BC">
        <w:rPr>
          <w:snapToGrid w:val="0"/>
        </w:rPr>
        <w:t>PDCP-StatusReportIndication</w:t>
      </w:r>
      <w:r w:rsidRPr="008004BC">
        <w:rPr>
          <w:snapToGrid w:val="0"/>
        </w:rPr>
        <w:tab/>
        <w:t>::=</w:t>
      </w:r>
      <w:r w:rsidRPr="008004BC">
        <w:rPr>
          <w:snapToGrid w:val="0"/>
        </w:rPr>
        <w:tab/>
        <w:t>ENUMERATED</w:t>
      </w:r>
      <w:r w:rsidRPr="008004BC">
        <w:rPr>
          <w:snapToGrid w:val="0"/>
        </w:rPr>
        <w:tab/>
        <w:t>{</w:t>
      </w:r>
    </w:p>
    <w:p w14:paraId="23BE61DC" w14:textId="77777777" w:rsidR="00AF641F" w:rsidRPr="008004BC" w:rsidRDefault="00AF641F" w:rsidP="00AF641F">
      <w:pPr>
        <w:pStyle w:val="PL"/>
        <w:spacing w:line="0" w:lineRule="atLeast"/>
        <w:rPr>
          <w:snapToGrid w:val="0"/>
        </w:rPr>
      </w:pPr>
      <w:r w:rsidRPr="008004BC">
        <w:rPr>
          <w:snapToGrid w:val="0"/>
        </w:rPr>
        <w:tab/>
        <w:t>downlink,</w:t>
      </w:r>
    </w:p>
    <w:p w14:paraId="59BCF01D" w14:textId="77777777" w:rsidR="00AF641F" w:rsidRPr="008004BC" w:rsidRDefault="00AF641F" w:rsidP="00AF641F">
      <w:pPr>
        <w:pStyle w:val="PL"/>
        <w:spacing w:line="0" w:lineRule="atLeast"/>
        <w:rPr>
          <w:snapToGrid w:val="0"/>
        </w:rPr>
      </w:pPr>
      <w:r w:rsidRPr="008004BC">
        <w:rPr>
          <w:snapToGrid w:val="0"/>
        </w:rPr>
        <w:tab/>
        <w:t>uplink,</w:t>
      </w:r>
    </w:p>
    <w:p w14:paraId="40547568" w14:textId="77777777" w:rsidR="00AF641F" w:rsidRPr="008004BC" w:rsidRDefault="00AF641F" w:rsidP="00AF641F">
      <w:pPr>
        <w:pStyle w:val="PL"/>
        <w:spacing w:line="0" w:lineRule="atLeast"/>
        <w:rPr>
          <w:snapToGrid w:val="0"/>
        </w:rPr>
      </w:pPr>
      <w:r w:rsidRPr="008004BC">
        <w:rPr>
          <w:snapToGrid w:val="0"/>
        </w:rPr>
        <w:tab/>
        <w:t>both,</w:t>
      </w:r>
    </w:p>
    <w:p w14:paraId="0328EDB4" w14:textId="77777777" w:rsidR="00AF641F" w:rsidRPr="008004BC" w:rsidRDefault="00AF641F" w:rsidP="00AF641F">
      <w:pPr>
        <w:pStyle w:val="PL"/>
        <w:spacing w:line="0" w:lineRule="atLeast"/>
        <w:rPr>
          <w:snapToGrid w:val="0"/>
        </w:rPr>
      </w:pPr>
      <w:r w:rsidRPr="008004BC">
        <w:rPr>
          <w:snapToGrid w:val="0"/>
        </w:rPr>
        <w:tab/>
        <w:t>...</w:t>
      </w:r>
    </w:p>
    <w:p w14:paraId="5433BA7A" w14:textId="77777777" w:rsidR="00AF641F" w:rsidRDefault="00AF641F" w:rsidP="00AF641F">
      <w:pPr>
        <w:pStyle w:val="PL"/>
        <w:spacing w:line="0" w:lineRule="atLeast"/>
        <w:rPr>
          <w:snapToGrid w:val="0"/>
        </w:rPr>
      </w:pPr>
      <w:r w:rsidRPr="008004BC">
        <w:rPr>
          <w:snapToGrid w:val="0"/>
        </w:rPr>
        <w:t>}</w:t>
      </w:r>
    </w:p>
    <w:p w14:paraId="5F85BAFB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</w:p>
    <w:p w14:paraId="286305CD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DRBsSubjectToStatusTransfer-Item-ExtIEs E1AP-PROTOCOL-EXTENSION ::= {</w:t>
      </w:r>
    </w:p>
    <w:p w14:paraId="79E26269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...</w:t>
      </w:r>
    </w:p>
    <w:p w14:paraId="7CE64748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}</w:t>
      </w:r>
    </w:p>
    <w:p w14:paraId="2949A026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</w:p>
    <w:p w14:paraId="0891A98D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DRBBStatusTransfer ::= SEQUENCE {</w:t>
      </w:r>
    </w:p>
    <w:p w14:paraId="57222E3C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receiveStatusofPDCPSDU</w:t>
      </w:r>
      <w:r w:rsidRPr="00FA52B0">
        <w:rPr>
          <w:snapToGrid w:val="0"/>
        </w:rPr>
        <w:tab/>
        <w:t>BIT STRING (SIZE(1..131072))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OPTIONAL,</w:t>
      </w:r>
    </w:p>
    <w:p w14:paraId="55548D7C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countValue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PDCP-Count,</w:t>
      </w:r>
    </w:p>
    <w:p w14:paraId="27C4B826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iE-Extension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ProtocolExtensionContainer { {DRBBStatusTransfer-ExtIEs} }</w:t>
      </w:r>
      <w:r w:rsidRPr="00FA52B0">
        <w:rPr>
          <w:snapToGrid w:val="0"/>
        </w:rPr>
        <w:tab/>
        <w:t>OPTIONAL,</w:t>
      </w:r>
    </w:p>
    <w:p w14:paraId="40D94513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...</w:t>
      </w:r>
    </w:p>
    <w:p w14:paraId="6A3BB760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}</w:t>
      </w:r>
    </w:p>
    <w:p w14:paraId="0FF6D70A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</w:p>
    <w:p w14:paraId="0BA44319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DRBBStatusTransfer-ExtIEs E1AP-PROTOCOL-EXTENSION ::= {</w:t>
      </w:r>
    </w:p>
    <w:p w14:paraId="37AECCDB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...</w:t>
      </w:r>
    </w:p>
    <w:p w14:paraId="47F5BEE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>}</w:t>
      </w:r>
    </w:p>
    <w:p w14:paraId="39AA945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009AC5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PDU-Session-ID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INTEGER (0..255)</w:t>
      </w:r>
    </w:p>
    <w:p w14:paraId="6E2469A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5F7124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PDU-Session-Resource-Activity</w:t>
      </w:r>
      <w:r w:rsidRPr="00FA52B0">
        <w:rPr>
          <w:noProof w:val="0"/>
          <w:snapToGrid w:val="0"/>
        </w:rPr>
        <w:tab/>
        <w:t>::= ENUMERATED {</w:t>
      </w:r>
    </w:p>
    <w:p w14:paraId="7284EE2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active,</w:t>
      </w:r>
    </w:p>
    <w:p w14:paraId="70B14F7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not-active,</w:t>
      </w:r>
    </w:p>
    <w:p w14:paraId="5D43826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1EE2CA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933622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3492C1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PDU-Session-Resource-Activity-List ::= SEQUENCE (SIZE(1.. maxnoofPDUSessionResource)) OF PDU-Session-Resource-Activity-Item</w:t>
      </w:r>
    </w:p>
    <w:p w14:paraId="192D487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942F75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PDU-Session-Resource-Activity-Item</w:t>
      </w:r>
      <w:r w:rsidRPr="00FA52B0">
        <w:rPr>
          <w:noProof w:val="0"/>
          <w:snapToGrid w:val="0"/>
        </w:rPr>
        <w:tab/>
        <w:t>::= SEQUENCE {</w:t>
      </w:r>
    </w:p>
    <w:p w14:paraId="1916CDB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14:paraId="1ADDF57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pDU-Session-Resource-Activity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PDU-Session-Resource-Activity,</w:t>
      </w:r>
    </w:p>
    <w:p w14:paraId="501E9AD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  <w:t xml:space="preserve">ProtocolExtensionContainer 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{ { PDU-Session-Resource-Activity-ItemExtIEs } }</w:t>
      </w:r>
      <w:r w:rsidRPr="00FA52B0">
        <w:rPr>
          <w:noProof w:val="0"/>
          <w:snapToGrid w:val="0"/>
        </w:rPr>
        <w:tab/>
        <w:t>OPTIONAL,</w:t>
      </w:r>
    </w:p>
    <w:p w14:paraId="4127F8C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58105F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1CE129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9AB35F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PDU-Session-Resource-Activity-ItemExtIEs </w:t>
      </w:r>
      <w:r w:rsidRPr="00FA52B0">
        <w:rPr>
          <w:noProof w:val="0"/>
          <w:snapToGrid w:val="0"/>
        </w:rPr>
        <w:tab/>
        <w:t>E1AP-PROTOCOL-EXTENSION ::= {</w:t>
      </w:r>
    </w:p>
    <w:p w14:paraId="4842372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F4A6E4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57603A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B76A6F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1EFF2E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PDU-Session-Resource-Confirm-Modified-List</w:t>
      </w:r>
      <w:r w:rsidRPr="00FA52B0">
        <w:rPr>
          <w:noProof w:val="0"/>
          <w:snapToGrid w:val="0"/>
        </w:rPr>
        <w:tab/>
        <w:t>::= SEQUENCE (SIZE(1.. maxnoofPDUSessionResource)) OF PDU-Session-Resource-Confirm-Modified-Item</w:t>
      </w:r>
    </w:p>
    <w:p w14:paraId="6D47337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F8ED72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PDU-Session-Resource-Confirm-Modified-Item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05E1632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14:paraId="32A6143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dRB-Confirm-Modified-List-NG-RAN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DRB-Confirm-Modified-List-NG-RAN</w:t>
      </w:r>
      <w:r w:rsidRPr="00FA52B0">
        <w:rPr>
          <w:noProof w:val="0"/>
          <w:snapToGrid w:val="0"/>
        </w:rPr>
        <w:tab/>
        <w:t>OPTIONAL,</w:t>
      </w:r>
    </w:p>
    <w:p w14:paraId="2862EA5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PDU-Session-Resource-Confirm-Modified-Item-ExtIEs } }</w:t>
      </w:r>
      <w:r w:rsidRPr="00FA52B0">
        <w:rPr>
          <w:noProof w:val="0"/>
          <w:snapToGrid w:val="0"/>
        </w:rPr>
        <w:tab/>
        <w:t>OPTIONAL,</w:t>
      </w:r>
    </w:p>
    <w:p w14:paraId="75C4A2F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3AD6AC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EE6F86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DD5C2D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PDU-Session-Resource-Confirm-Modified-Item-ExtIEs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0CA0B08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BA0558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0FED26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ADA542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PDU-Session-Resource-Failed-List</w:t>
      </w:r>
      <w:r w:rsidRPr="00FA52B0">
        <w:rPr>
          <w:noProof w:val="0"/>
          <w:snapToGrid w:val="0"/>
        </w:rPr>
        <w:tab/>
        <w:t>::= SEQUENCE (SIZE(1.. maxnoofPDUSessionResource)) OF PDU-Session-Resource-Failed-Item</w:t>
      </w:r>
    </w:p>
    <w:p w14:paraId="54DBC98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ECF9DC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PDU-Session-Resource-Failed-Item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4DE3E12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14:paraId="3A41B8E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Cause,</w:t>
      </w:r>
    </w:p>
    <w:p w14:paraId="065EB1E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PDU-Session-Resource-Failed-Item-ExtIEs } }</w:t>
      </w:r>
      <w:r w:rsidRPr="00FA52B0">
        <w:rPr>
          <w:noProof w:val="0"/>
          <w:snapToGrid w:val="0"/>
        </w:rPr>
        <w:tab/>
        <w:t>OPTIONAL,</w:t>
      </w:r>
    </w:p>
    <w:p w14:paraId="79DB07A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2C0DE9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C273F5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8B4A35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PDU-Session-Resource-Failed-Item-ExtIEs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34EB6B8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6888D2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F9C081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FEECB3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PDU-Session-Resource-Failed-Mod-List</w:t>
      </w:r>
      <w:r w:rsidRPr="00FA52B0">
        <w:rPr>
          <w:noProof w:val="0"/>
          <w:snapToGrid w:val="0"/>
        </w:rPr>
        <w:tab/>
        <w:t>::= SEQUENCE (SIZE(1.. maxnoofPDUSessionResource)) OF PDU-Session-Resource-Failed-Mod-Item</w:t>
      </w:r>
    </w:p>
    <w:p w14:paraId="26F7092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E27B10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PDU-Session-Resource-Failed-Mod-Item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03C0384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14:paraId="003C060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Cause,</w:t>
      </w:r>
    </w:p>
    <w:p w14:paraId="19C065F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PDU-Session-Resource-Failed-Mod-Item-ExtIEs } }</w:t>
      </w:r>
      <w:r w:rsidRPr="00FA52B0">
        <w:rPr>
          <w:noProof w:val="0"/>
          <w:snapToGrid w:val="0"/>
        </w:rPr>
        <w:tab/>
        <w:t>OPTIONAL,</w:t>
      </w:r>
    </w:p>
    <w:p w14:paraId="0515187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557691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5688D8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70A5A1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PDU-Session-Resource-Failed-Mod-Item-ExtIEs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532E7BB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94E16F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3D4E87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9E7D19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PDU-Session-Resource-Failed-To-Modify-List</w:t>
      </w:r>
      <w:r w:rsidRPr="00FA52B0">
        <w:rPr>
          <w:noProof w:val="0"/>
          <w:snapToGrid w:val="0"/>
        </w:rPr>
        <w:tab/>
        <w:t>::= SEQUENCE (SIZE(1.. maxnoofPDUSessionResource)) OF PDU-Session-Resource-Failed-To-Modify-Item</w:t>
      </w:r>
    </w:p>
    <w:p w14:paraId="6D5F461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B10FD2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PDU-Session-Resource-Failed-To-Modify-Item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55CDAE4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14:paraId="4EA4525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Cause,</w:t>
      </w:r>
    </w:p>
    <w:p w14:paraId="10F74D9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PDU-Session-Resource-Failed-To-Modify-Item-ExtIEs } }</w:t>
      </w:r>
      <w:r w:rsidRPr="00FA52B0">
        <w:rPr>
          <w:noProof w:val="0"/>
          <w:snapToGrid w:val="0"/>
        </w:rPr>
        <w:tab/>
        <w:t>OPTIONAL,</w:t>
      </w:r>
    </w:p>
    <w:p w14:paraId="7A69457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39BDB3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D35FBA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B03859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PDU-Session-Resource-Failed-To-Modify-Item-ExtIEs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7127CE2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F1BF2F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E4527C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E13D7A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PDU-Session-Resource-Modified-List</w:t>
      </w:r>
      <w:r w:rsidRPr="00FA52B0">
        <w:rPr>
          <w:noProof w:val="0"/>
          <w:snapToGrid w:val="0"/>
        </w:rPr>
        <w:tab/>
        <w:t>::= SEQUENCE (SIZE(1.. maxnoofPDUSessionResource)) OF PDU-Session-Resource-Modified-Item</w:t>
      </w:r>
    </w:p>
    <w:p w14:paraId="2A45241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98775C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PDU-Session-Resource-Modified-Item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1CBF30B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14:paraId="6DBB830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nG-DL-UP-TNL-Information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4D9EEBD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securityResult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SecurityResult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64C9EBB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pDU-Session-Data-Forwarding-Information-Response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Data-Forwarding-Information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3164EB8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dRB-Setup-List-NG-RAN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DRB-Setup-List-NG-RAN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07AC734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dRB-Failed-List-NG-RAN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DRB-Failed-List-NG-RAN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7DCF77C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dRB-Modified-List-NG-RAN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DRB-Modified-List-NG-RAN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1B34143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dRB-Failed-To-Modify-List-NG-RAN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DRB-Failed-To-Modify-List-NG-RAN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37F78D7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PDU-Session-Resource-Modified-Item-ExtIEs } }</w:t>
      </w:r>
      <w:r w:rsidRPr="00FA52B0">
        <w:rPr>
          <w:noProof w:val="0"/>
          <w:snapToGrid w:val="0"/>
        </w:rPr>
        <w:tab/>
        <w:t>OPTIONAL,</w:t>
      </w:r>
    </w:p>
    <w:p w14:paraId="2EFAFD2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DCD87D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0E2484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3FBDD1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PDU-Session-Resource-Modified-Item-ExtIEs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705D29D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11A55A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A54EC1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6F1207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PDU-Session-Resource-Required-To-Modify-List</w:t>
      </w:r>
      <w:r w:rsidRPr="00FA52B0">
        <w:rPr>
          <w:noProof w:val="0"/>
          <w:snapToGrid w:val="0"/>
        </w:rPr>
        <w:tab/>
        <w:t>::= SEQUENCE (SIZE(1.. maxnoofPDUSessionResource)) OF PDU-Session-Resource-Required-To-Modify-Item</w:t>
      </w:r>
    </w:p>
    <w:p w14:paraId="3B7667D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87A864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PDU-Session-Resource-Required-To-Modify-Item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1F7F716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14:paraId="772F053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nG-DL-UP-TNL-Information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61E7E5A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dRB-Required-To-Modify-List-NG-RAN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DRB-Required-To-Modify-List-NG-RAN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1862D77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dRB-Required-To-Remove-List-NG-RAN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DRB-Required-To-Remove-List-NG-RAN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22F0E43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PDU-Session-Resource-Required-To-Modify-Item-ExtIEs } }</w:t>
      </w:r>
      <w:r w:rsidRPr="00FA52B0">
        <w:rPr>
          <w:noProof w:val="0"/>
          <w:snapToGrid w:val="0"/>
        </w:rPr>
        <w:tab/>
        <w:t>OPTIONAL,</w:t>
      </w:r>
    </w:p>
    <w:p w14:paraId="0E70191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7D7EDAD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69E94B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CBC214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PDU-Session-Resource-Required-To-Modify-Item-ExtIEs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285455E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66FC3C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  <w:r w:rsidRPr="00FA52B0">
        <w:rPr>
          <w:noProof w:val="0"/>
          <w:snapToGrid w:val="0"/>
        </w:rPr>
        <w:tab/>
      </w:r>
    </w:p>
    <w:p w14:paraId="48B75D3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D81288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PDU-Session-Resource-Setup-List</w:t>
      </w:r>
      <w:r w:rsidRPr="00FA52B0">
        <w:rPr>
          <w:noProof w:val="0"/>
          <w:snapToGrid w:val="0"/>
        </w:rPr>
        <w:tab/>
        <w:t>::= SEQUENCE (SIZE(1.. maxnoofPDUSessionResource)) OF PDU-Session-Resource-Setup-Item</w:t>
      </w:r>
    </w:p>
    <w:p w14:paraId="1EFDB44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5FA598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PDU-Session-Resource-Setup-Item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7049069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14:paraId="3C8F202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securityResult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SecurityResult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59D0784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nG-DL-UP-TNL-Information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UP-TNL-Information,</w:t>
      </w:r>
    </w:p>
    <w:p w14:paraId="2DA2A03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pDU-Session-Data-Forwarding-Information-Response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Data-Forwarding-Information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52E9642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nG-DL-UP-Unchanged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ENUMERATED {true, ...}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5EB4F86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dRB-Setup-List-NG-RAN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DRB-Setup-List-NG-RAN,</w:t>
      </w:r>
    </w:p>
    <w:p w14:paraId="5FAA4A0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dRB-Failed-List-NG-RAN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DRB-Failed-List-NG-RAN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22E6DAB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PDU-Session-Resource-Setup-Item-ExtIEs } }</w:t>
      </w:r>
      <w:r w:rsidRPr="00FA52B0">
        <w:rPr>
          <w:noProof w:val="0"/>
          <w:snapToGrid w:val="0"/>
        </w:rPr>
        <w:tab/>
        <w:t>OPTIONAL,</w:t>
      </w:r>
    </w:p>
    <w:p w14:paraId="0D62699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379930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A0A773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E8B721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PDU-Session-Resource-Setup-Item-ExtIEs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06A577D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4F21FA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  <w:r w:rsidRPr="00FA52B0">
        <w:rPr>
          <w:noProof w:val="0"/>
          <w:snapToGrid w:val="0"/>
        </w:rPr>
        <w:tab/>
      </w:r>
    </w:p>
    <w:p w14:paraId="27B5599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33B668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PDU-Session-Resource-Setup-Mod-List</w:t>
      </w:r>
      <w:r w:rsidRPr="00FA52B0">
        <w:rPr>
          <w:noProof w:val="0"/>
          <w:snapToGrid w:val="0"/>
        </w:rPr>
        <w:tab/>
        <w:t>::= SEQUENCE (SIZE(1.. maxnoofPDUSessionResource)) OF PDU-Session-Resource-Setup-Mod-Item</w:t>
      </w:r>
    </w:p>
    <w:p w14:paraId="48D90D0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9D4AF9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PDU-Session-Resource-Setup-Mod-Item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7F61E21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14:paraId="692C68B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securityResult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SecurityResult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67B95FB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nG-DL-UP-TNL-Information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UP-TNL-Information,</w:t>
      </w:r>
    </w:p>
    <w:p w14:paraId="4D9A9EC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ab/>
        <w:t>pDU-Session-Data-Forwarding-Information-Response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Data-Forwarding-Information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3FCA900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dRB-Setup-Mod-List-NG-RAN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DRB-Setup-Mod-List-NG-RAN,</w:t>
      </w:r>
    </w:p>
    <w:p w14:paraId="59039AC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dRB-Failed-Mod-List-NG-RAN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DRB-Failed-Mod-List-NG-RAN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7A54CBE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PDU-Session-Resource-Setup-Mod-Item-ExtIEs } }</w:t>
      </w:r>
      <w:r w:rsidRPr="00FA52B0">
        <w:rPr>
          <w:noProof w:val="0"/>
          <w:snapToGrid w:val="0"/>
        </w:rPr>
        <w:tab/>
        <w:t>OPTIONAL,</w:t>
      </w:r>
    </w:p>
    <w:p w14:paraId="221E7AE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65E265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4F2C94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121710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PDU-Session-Resource-Setup-Mod-Item-ExtIEs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0AFAF70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58E2E82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3F13DF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8E31B1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PDU-Session-Resource-To-Modify-List</w:t>
      </w:r>
      <w:r w:rsidRPr="00FA52B0">
        <w:rPr>
          <w:noProof w:val="0"/>
          <w:snapToGrid w:val="0"/>
        </w:rPr>
        <w:tab/>
        <w:t>::= SEQUENCE (SIZE(1.. maxnoofPDUSessionResource)) OF PDU-Session-Resource-To-Modify-Item</w:t>
      </w:r>
    </w:p>
    <w:p w14:paraId="2B937D4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439D58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PDU-Session-Resource-To-Modify-Item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49C2440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14:paraId="3CB7ED0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securityIndication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SecurityIndication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770BDE8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pDU-Session-Resource-DL-AMBR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BitRate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1D64F6D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nG-UL-UP-TNL-Information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455DDA6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pDU-Session-Data-Forwarding-Information-Request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Data-Forwarding-Information-Request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3C8FEAB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pDU-Session-Data-Forwarding-Information</w:t>
      </w:r>
      <w:r w:rsidRPr="00FA52B0">
        <w:rPr>
          <w:noProof w:val="0"/>
          <w:snapToGrid w:val="0"/>
        </w:rPr>
        <w:tab/>
        <w:t>Data-Forwarding-Information</w:t>
      </w:r>
      <w:r w:rsidRPr="00FA52B0">
        <w:rPr>
          <w:noProof w:val="0"/>
          <w:snapToGrid w:val="0"/>
        </w:rPr>
        <w:tab/>
        <w:t>OPTIONAL,</w:t>
      </w:r>
    </w:p>
    <w:p w14:paraId="782C7E1D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pDU-Session-Inactivity-Timer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snapToGrid w:val="0"/>
        </w:rPr>
        <w:t>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OPTIONAL,</w:t>
      </w:r>
    </w:p>
    <w:p w14:paraId="5DEF269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</w:rPr>
        <w:tab/>
      </w:r>
      <w:r w:rsidRPr="00FA52B0">
        <w:rPr>
          <w:snapToGrid w:val="0"/>
          <w:lang w:val="en-US"/>
        </w:rPr>
        <w:t>networkInstance</w:t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  <w:t>NetworkInstance</w:t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  <w:t>OPTIONAL,</w:t>
      </w:r>
    </w:p>
    <w:p w14:paraId="3AA8DCC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dRB-To-Setup-List-NG-RAN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DRB-To-Setup-List-NG-RAN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7B29A6C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dRB-To-Modify-List-NG-RAN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DRB-To-Modify-List-NG-RAN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07F0629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dRB-To-Remove-List-NG-RAN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DRB-To-Remove-List-NG-RAN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2C02C7D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PDU-Session-Resource-To-Modify-Item-ExtIEs } }</w:t>
      </w:r>
      <w:r w:rsidRPr="00FA52B0">
        <w:rPr>
          <w:noProof w:val="0"/>
          <w:snapToGrid w:val="0"/>
        </w:rPr>
        <w:tab/>
        <w:t>OPTIONAL,</w:t>
      </w:r>
    </w:p>
    <w:p w14:paraId="01B8870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F20D2D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944430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ACCC06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PDU-Session-Resource-To-Modify-Item-ExtIEs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7BFF281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{ID id-SNSSAI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EXTENSION SNSSAI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optional}|</w:t>
      </w:r>
    </w:p>
    <w:p w14:paraId="06B18B9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id-CommonNetworkInstance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EXTENSION CommonNetworkInstance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</w:t>
      </w:r>
      <w:r w:rsidRPr="00FA52B0">
        <w:rPr>
          <w:noProof w:val="0"/>
          <w:snapToGrid w:val="0"/>
        </w:rPr>
        <w:tab/>
        <w:t>},</w:t>
      </w:r>
    </w:p>
    <w:p w14:paraId="6444F14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3EA01D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354AFE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2EC155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PDU-Session-Resource-To-Remove-List</w:t>
      </w:r>
      <w:r w:rsidRPr="00FA52B0">
        <w:rPr>
          <w:noProof w:val="0"/>
          <w:snapToGrid w:val="0"/>
        </w:rPr>
        <w:tab/>
        <w:t>::= SEQUENCE (SIZE(1.. maxnoofPDUSessionResource)) OF PDU-Session-Resource-To-Remove-Item</w:t>
      </w:r>
    </w:p>
    <w:p w14:paraId="15FC8DB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4D4A84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PDU-Session-Resource-To-Remove-Item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3D4871A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14:paraId="1F3BEC0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PDU-Session-Resource-To-Remove-Item-ExtIEs } }</w:t>
      </w:r>
      <w:r w:rsidRPr="00FA52B0">
        <w:rPr>
          <w:noProof w:val="0"/>
          <w:snapToGrid w:val="0"/>
        </w:rPr>
        <w:tab/>
        <w:t>OPTIONAL,</w:t>
      </w:r>
    </w:p>
    <w:p w14:paraId="58DBA24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7CECC19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1CCF67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F16DBF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PDU-Session-Resource-To-Remove-Item-ExtIEs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3B014BD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{ID id-Cause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EXTENSION 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optional},</w:t>
      </w:r>
    </w:p>
    <w:p w14:paraId="3BC6C73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53D5D34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D1781D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9DD0BA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PDU-Session-Resource-To-Setup-List</w:t>
      </w:r>
      <w:r w:rsidRPr="00FA52B0">
        <w:rPr>
          <w:noProof w:val="0"/>
          <w:snapToGrid w:val="0"/>
        </w:rPr>
        <w:tab/>
        <w:t>::= SEQUENCE (SIZE(1.. maxnoofPDUSessionResource)) OF PDU-Session-Resource-To-Setup-Item</w:t>
      </w:r>
    </w:p>
    <w:p w14:paraId="50147A0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C9B3F0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PDU-Session-Resource-To-Setup-Item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2ACCF3F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14:paraId="13B8F69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pDU-Session-Type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PDU-Session-Type,</w:t>
      </w:r>
    </w:p>
    <w:p w14:paraId="39D8FC3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sNSSAI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SNSSAI,</w:t>
      </w:r>
    </w:p>
    <w:p w14:paraId="5450790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securityIndication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SecurityIndication,</w:t>
      </w:r>
    </w:p>
    <w:p w14:paraId="2E402AC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pDU-Session-Resource-DL-AMBR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BitRate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6EB7072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nG-UL-UP-TNL-Information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UP-TNL-Information,</w:t>
      </w:r>
    </w:p>
    <w:p w14:paraId="7E9B9AE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pDU-Session-Data-Forwarding-Information-Request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Data-Forwarding-Information-Request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32932B86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pDU-Session-Inactivity-Timer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Inactivity-Timer</w:t>
      </w:r>
      <w:r w:rsidRPr="00FA52B0">
        <w:rPr>
          <w:snapToGrid w:val="0"/>
        </w:rPr>
        <w:tab/>
        <w:t>OPTIONAL,</w:t>
      </w:r>
    </w:p>
    <w:p w14:paraId="52F97AC9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noProof w:val="0"/>
          <w:snapToGrid w:val="0"/>
        </w:rPr>
        <w:tab/>
        <w:t>existing-Allocated-NG-DL-UP-TNL-Info</w:t>
      </w:r>
      <w:r w:rsidRPr="00FA52B0">
        <w:rPr>
          <w:noProof w:val="0"/>
          <w:snapToGrid w:val="0"/>
        </w:rPr>
        <w:tab/>
        <w:t>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47E8595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  <w:lang w:val="en-US"/>
        </w:rPr>
        <w:lastRenderedPageBreak/>
        <w:tab/>
        <w:t>networkInstance</w:t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  <w:t>NetworkInstance</w:t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  <w:t>OPTIONAL,</w:t>
      </w:r>
    </w:p>
    <w:p w14:paraId="37B772A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dRB-To-Setup-List-NG-RAN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DRB-To-Setup-List-NG-RAN,</w:t>
      </w:r>
    </w:p>
    <w:p w14:paraId="13B5948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PDU-Session-Resource-To-Setup-Item-ExtIEs } }</w:t>
      </w:r>
      <w:r w:rsidRPr="00FA52B0">
        <w:rPr>
          <w:noProof w:val="0"/>
          <w:snapToGrid w:val="0"/>
        </w:rPr>
        <w:tab/>
        <w:t>OPTIONAL,</w:t>
      </w:r>
    </w:p>
    <w:p w14:paraId="380F090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3DA4E8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903439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D45F58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PDU-Session-Resource-To-Setup-Item-ExtIEs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2FE9939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</w:rPr>
        <w:tab/>
        <w:t>{ ID id-CommonNetworkInstance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ignore</w:t>
      </w:r>
      <w:r w:rsidRPr="00FA52B0">
        <w:rPr>
          <w:snapToGrid w:val="0"/>
        </w:rPr>
        <w:tab/>
        <w:t>EXTENSION CommonNetworkInstance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PRESENCE optional</w:t>
      </w:r>
      <w:r w:rsidRPr="00FA52B0">
        <w:rPr>
          <w:snapToGrid w:val="0"/>
        </w:rPr>
        <w:tab/>
        <w:t>},</w:t>
      </w:r>
    </w:p>
    <w:p w14:paraId="2ED0B7D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82989BA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0C955726" w14:textId="77777777" w:rsidR="00AF641F" w:rsidRPr="00FA52B0" w:rsidRDefault="00AF641F" w:rsidP="00AF641F">
      <w:pPr>
        <w:pStyle w:val="PL"/>
        <w:rPr>
          <w:snapToGrid w:val="0"/>
        </w:rPr>
      </w:pPr>
    </w:p>
    <w:p w14:paraId="583D1795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PDU-Session-Resource-To-Setup-Mod-List</w:t>
      </w:r>
      <w:r w:rsidRPr="00FA52B0">
        <w:rPr>
          <w:snapToGrid w:val="0"/>
        </w:rPr>
        <w:tab/>
        <w:t>::= SEQUENCE (SIZE(1.. maxnoofPDUSessionResource)) OF PDU-Session-Resource-To-Setup-Mod-Item</w:t>
      </w:r>
    </w:p>
    <w:p w14:paraId="3ABE939C" w14:textId="77777777" w:rsidR="00AF641F" w:rsidRPr="00FA52B0" w:rsidRDefault="00AF641F" w:rsidP="00AF641F">
      <w:pPr>
        <w:pStyle w:val="PL"/>
        <w:rPr>
          <w:snapToGrid w:val="0"/>
        </w:rPr>
      </w:pPr>
    </w:p>
    <w:p w14:paraId="3C319167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PDU-Session-Resource-To-Setup-Mod-Item</w:t>
      </w:r>
      <w:r w:rsidRPr="00FA52B0">
        <w:rPr>
          <w:snapToGrid w:val="0"/>
        </w:rPr>
        <w:tab/>
        <w:t>::=</w:t>
      </w:r>
      <w:r w:rsidRPr="00FA52B0">
        <w:rPr>
          <w:snapToGrid w:val="0"/>
        </w:rPr>
        <w:tab/>
        <w:t>SEQUENCE {</w:t>
      </w:r>
    </w:p>
    <w:p w14:paraId="54A3EC11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pDU-Session-ID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PDU-Session-ID,</w:t>
      </w:r>
    </w:p>
    <w:p w14:paraId="2FA4253D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pDU-Session-Type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PDU-Session-Type,</w:t>
      </w:r>
    </w:p>
    <w:p w14:paraId="47355F90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sNSSAI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SNSSAI,</w:t>
      </w:r>
    </w:p>
    <w:p w14:paraId="659FFF50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securityIndication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SecurityIndication,</w:t>
      </w:r>
    </w:p>
    <w:p w14:paraId="46127E66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pDU-Session-Resource-AMBR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BitRate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OPTIONAL,</w:t>
      </w:r>
    </w:p>
    <w:p w14:paraId="4E87DCD4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nG-UL-UP-TNL-Information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UP-TNL-Information,</w:t>
      </w:r>
    </w:p>
    <w:p w14:paraId="4D2F9FAF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pDU-Session-Data-Forwarding-Information-Request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Data-Forwarding-Information-Request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OPTIONAL,</w:t>
      </w:r>
    </w:p>
    <w:p w14:paraId="370DE147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pDU-Session-Inactivity-Timer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OPTIONAL, </w:t>
      </w:r>
    </w:p>
    <w:p w14:paraId="2A883F6E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dRB-To-Setup-Mod-List-NG-RAN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DRB-To-Setup-Mod-List-NG-RAN,</w:t>
      </w:r>
    </w:p>
    <w:p w14:paraId="47F6223F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iE-Extensions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ProtocolExtensionContainer</w:t>
      </w:r>
      <w:r w:rsidRPr="00FA52B0">
        <w:rPr>
          <w:snapToGrid w:val="0"/>
        </w:rPr>
        <w:tab/>
        <w:t>{ { PDU-Session-Resource-To-Setup-Mod-Item-ExtIEs } }</w:t>
      </w:r>
      <w:r w:rsidRPr="00FA52B0">
        <w:rPr>
          <w:snapToGrid w:val="0"/>
        </w:rPr>
        <w:tab/>
        <w:t>OPTIONAL,</w:t>
      </w:r>
    </w:p>
    <w:p w14:paraId="488CA912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573EFDBD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2699329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E35EEF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PDU-Session-Resource-To-Setup-Mod-Item-ExtIEs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561E6BF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{ID id-NetworkInstance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 xml:space="preserve">EXTENSION </w:t>
      </w:r>
      <w:r w:rsidRPr="00FA52B0">
        <w:rPr>
          <w:snapToGrid w:val="0"/>
          <w:lang w:val="en-US"/>
        </w:rPr>
        <w:t>NetworkInstance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optional}|</w:t>
      </w:r>
    </w:p>
    <w:p w14:paraId="682035C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{ID id-CommonNetworkInstance</w:t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EXTENSION CommonNetworkInstance</w:t>
      </w:r>
      <w:r w:rsidRPr="00FA52B0">
        <w:rPr>
          <w:noProof w:val="0"/>
          <w:snapToGrid w:val="0"/>
        </w:rPr>
        <w:tab/>
        <w:t>PRESENCE optional},</w:t>
      </w:r>
    </w:p>
    <w:p w14:paraId="36BBC75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5CDC4434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09315DAE" w14:textId="77777777" w:rsidR="00AF641F" w:rsidRPr="00FA52B0" w:rsidRDefault="00AF641F" w:rsidP="00AF641F">
      <w:pPr>
        <w:pStyle w:val="PL"/>
        <w:rPr>
          <w:snapToGrid w:val="0"/>
        </w:rPr>
      </w:pPr>
    </w:p>
    <w:p w14:paraId="45E38712" w14:textId="77777777" w:rsidR="00AF641F" w:rsidRPr="00FA52B0" w:rsidRDefault="00AF641F" w:rsidP="00AF641F">
      <w:pPr>
        <w:pStyle w:val="PL"/>
        <w:rPr>
          <w:rFonts w:eastAsia="MS Mincho"/>
          <w:snapToGrid w:val="0"/>
        </w:rPr>
      </w:pPr>
      <w:r w:rsidRPr="00FA52B0">
        <w:rPr>
          <w:rFonts w:eastAsia="MS Mincho"/>
          <w:snapToGrid w:val="0"/>
        </w:rPr>
        <w:t>PDU-Session-To-Notify-List</w:t>
      </w:r>
      <w:r w:rsidRPr="00FA52B0">
        <w:rPr>
          <w:rFonts w:eastAsia="MS Mincho"/>
          <w:snapToGrid w:val="0"/>
        </w:rPr>
        <w:tab/>
        <w:t>::= SEQUENCE (SIZE(1.. maxnoofPDUSessionResource)) OF PDU-Session-To-Notify-Item</w:t>
      </w:r>
    </w:p>
    <w:p w14:paraId="44C1937B" w14:textId="77777777" w:rsidR="00AF641F" w:rsidRPr="00FA52B0" w:rsidRDefault="00AF641F" w:rsidP="00AF641F">
      <w:pPr>
        <w:pStyle w:val="PL"/>
        <w:rPr>
          <w:rFonts w:eastAsia="MS Mincho"/>
          <w:snapToGrid w:val="0"/>
        </w:rPr>
      </w:pPr>
    </w:p>
    <w:p w14:paraId="5143BCA2" w14:textId="77777777" w:rsidR="00AF641F" w:rsidRPr="00FA52B0" w:rsidRDefault="00AF641F" w:rsidP="00AF641F">
      <w:pPr>
        <w:pStyle w:val="PL"/>
        <w:rPr>
          <w:rFonts w:eastAsia="MS Mincho"/>
          <w:snapToGrid w:val="0"/>
        </w:rPr>
      </w:pPr>
      <w:r w:rsidRPr="00FA52B0">
        <w:rPr>
          <w:rFonts w:eastAsia="MS Mincho"/>
          <w:snapToGrid w:val="0"/>
        </w:rPr>
        <w:t>PDU-Session-To-Notify-Item</w:t>
      </w:r>
      <w:r w:rsidRPr="00FA52B0">
        <w:rPr>
          <w:rFonts w:eastAsia="MS Mincho"/>
          <w:snapToGrid w:val="0"/>
        </w:rPr>
        <w:tab/>
        <w:t>::=</w:t>
      </w:r>
      <w:r w:rsidRPr="00FA52B0">
        <w:rPr>
          <w:rFonts w:eastAsia="MS Mincho"/>
          <w:snapToGrid w:val="0"/>
        </w:rPr>
        <w:tab/>
        <w:t>SEQUENCE {</w:t>
      </w:r>
    </w:p>
    <w:p w14:paraId="2EA882B9" w14:textId="77777777" w:rsidR="00AF641F" w:rsidRPr="00FA52B0" w:rsidRDefault="00AF641F" w:rsidP="00AF641F">
      <w:pPr>
        <w:pStyle w:val="PL"/>
        <w:rPr>
          <w:rFonts w:eastAsia="MS Mincho"/>
          <w:snapToGrid w:val="0"/>
        </w:rPr>
      </w:pPr>
      <w:r w:rsidRPr="00FA52B0">
        <w:rPr>
          <w:rFonts w:eastAsia="MS Mincho"/>
          <w:snapToGrid w:val="0"/>
        </w:rPr>
        <w:tab/>
        <w:t>pDU-Session-ID</w:t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  <w:t>PDU-Session-ID,</w:t>
      </w:r>
    </w:p>
    <w:p w14:paraId="11ABADF4" w14:textId="77777777" w:rsidR="00AF641F" w:rsidRPr="00FA52B0" w:rsidRDefault="00AF641F" w:rsidP="00AF641F">
      <w:pPr>
        <w:pStyle w:val="PL"/>
        <w:rPr>
          <w:rFonts w:eastAsia="MS Mincho"/>
          <w:snapToGrid w:val="0"/>
        </w:rPr>
      </w:pPr>
      <w:r w:rsidRPr="00FA52B0">
        <w:rPr>
          <w:rFonts w:eastAsia="MS Mincho"/>
          <w:snapToGrid w:val="0"/>
        </w:rPr>
        <w:tab/>
        <w:t>qoS-Flow-List</w:t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  <w:t>QoS-Flow-List,</w:t>
      </w:r>
    </w:p>
    <w:p w14:paraId="023D2CB5" w14:textId="77777777" w:rsidR="00AF641F" w:rsidRPr="00FA52B0" w:rsidRDefault="00AF641F" w:rsidP="00AF641F">
      <w:pPr>
        <w:pStyle w:val="PL"/>
        <w:rPr>
          <w:rFonts w:eastAsia="MS Mincho"/>
          <w:snapToGrid w:val="0"/>
        </w:rPr>
      </w:pPr>
      <w:r w:rsidRPr="00FA52B0">
        <w:rPr>
          <w:rFonts w:eastAsia="MS Mincho"/>
          <w:snapToGrid w:val="0"/>
        </w:rPr>
        <w:tab/>
        <w:t>iE-Extensions</w:t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  <w:t>ProtocolExtensionContainer</w:t>
      </w:r>
      <w:r w:rsidRPr="00FA52B0">
        <w:rPr>
          <w:rFonts w:eastAsia="MS Mincho"/>
          <w:snapToGrid w:val="0"/>
        </w:rPr>
        <w:tab/>
        <w:t>{ { PDU-Session-To-Notify-Item-ExtIEs } }</w:t>
      </w:r>
      <w:r w:rsidRPr="00FA52B0">
        <w:rPr>
          <w:rFonts w:eastAsia="MS Mincho"/>
          <w:snapToGrid w:val="0"/>
        </w:rPr>
        <w:tab/>
        <w:t>OPTIONAL,</w:t>
      </w:r>
    </w:p>
    <w:p w14:paraId="7FE8BEAB" w14:textId="77777777" w:rsidR="00AF641F" w:rsidRPr="00FA52B0" w:rsidRDefault="00AF641F" w:rsidP="00AF641F">
      <w:pPr>
        <w:pStyle w:val="PL"/>
        <w:rPr>
          <w:rFonts w:eastAsia="MS Mincho"/>
          <w:snapToGrid w:val="0"/>
        </w:rPr>
      </w:pPr>
      <w:r w:rsidRPr="00FA52B0">
        <w:rPr>
          <w:rFonts w:eastAsia="MS Mincho"/>
          <w:snapToGrid w:val="0"/>
        </w:rPr>
        <w:tab/>
        <w:t>...</w:t>
      </w:r>
    </w:p>
    <w:p w14:paraId="1EE798B1" w14:textId="77777777" w:rsidR="00AF641F" w:rsidRPr="00FA52B0" w:rsidRDefault="00AF641F" w:rsidP="00AF641F">
      <w:pPr>
        <w:pStyle w:val="PL"/>
        <w:rPr>
          <w:rFonts w:eastAsia="MS Mincho"/>
          <w:snapToGrid w:val="0"/>
        </w:rPr>
      </w:pPr>
      <w:r w:rsidRPr="00FA52B0">
        <w:rPr>
          <w:rFonts w:eastAsia="MS Mincho"/>
          <w:snapToGrid w:val="0"/>
        </w:rPr>
        <w:t>}</w:t>
      </w:r>
    </w:p>
    <w:p w14:paraId="35D97E5E" w14:textId="77777777" w:rsidR="00AF641F" w:rsidRPr="00FA52B0" w:rsidRDefault="00AF641F" w:rsidP="00AF641F">
      <w:pPr>
        <w:pStyle w:val="PL"/>
        <w:rPr>
          <w:rFonts w:eastAsia="MS Mincho"/>
          <w:snapToGrid w:val="0"/>
        </w:rPr>
      </w:pPr>
    </w:p>
    <w:p w14:paraId="73D19B3C" w14:textId="77777777" w:rsidR="00AF641F" w:rsidRPr="00FA52B0" w:rsidRDefault="00AF641F" w:rsidP="00AF641F">
      <w:pPr>
        <w:pStyle w:val="PL"/>
        <w:rPr>
          <w:rFonts w:eastAsia="MS Mincho"/>
          <w:snapToGrid w:val="0"/>
        </w:rPr>
      </w:pPr>
      <w:r w:rsidRPr="00FA52B0">
        <w:rPr>
          <w:rFonts w:eastAsia="MS Mincho"/>
          <w:snapToGrid w:val="0"/>
        </w:rPr>
        <w:t>PDU-Session-To-Notify-Item-ExtIEs</w:t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  <w:t>E1AP-PROTOCOL-EXTENSION ::= {</w:t>
      </w:r>
    </w:p>
    <w:p w14:paraId="4B3D4AC0" w14:textId="77777777" w:rsidR="00AF641F" w:rsidRPr="00FA52B0" w:rsidRDefault="00AF641F" w:rsidP="00AF641F">
      <w:pPr>
        <w:pStyle w:val="PL"/>
        <w:rPr>
          <w:rFonts w:eastAsia="MS Mincho"/>
          <w:snapToGrid w:val="0"/>
        </w:rPr>
      </w:pPr>
      <w:r w:rsidRPr="00FA52B0">
        <w:rPr>
          <w:rFonts w:eastAsia="MS Mincho"/>
          <w:snapToGrid w:val="0"/>
        </w:rPr>
        <w:tab/>
        <w:t>...</w:t>
      </w:r>
    </w:p>
    <w:p w14:paraId="09698EA1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rFonts w:eastAsia="MS Mincho"/>
          <w:snapToGrid w:val="0"/>
        </w:rPr>
        <w:t>}</w:t>
      </w:r>
    </w:p>
    <w:p w14:paraId="31917907" w14:textId="77777777" w:rsidR="00AF641F" w:rsidRPr="00FA52B0" w:rsidRDefault="00AF641F" w:rsidP="00AF641F">
      <w:pPr>
        <w:pStyle w:val="PL"/>
        <w:rPr>
          <w:snapToGrid w:val="0"/>
        </w:rPr>
      </w:pPr>
    </w:p>
    <w:p w14:paraId="34DCC06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PDU-Session-Type ::= ENUMERATED {</w:t>
      </w:r>
    </w:p>
    <w:p w14:paraId="13CE3ED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ipv4,</w:t>
      </w:r>
    </w:p>
    <w:p w14:paraId="6A4D3E2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ipv6,</w:t>
      </w:r>
    </w:p>
    <w:p w14:paraId="30574B8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ipv4v6,</w:t>
      </w:r>
    </w:p>
    <w:p w14:paraId="1FF8FAD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ethernet,</w:t>
      </w:r>
    </w:p>
    <w:p w14:paraId="2DBCF06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unstructured,</w:t>
      </w:r>
    </w:p>
    <w:p w14:paraId="445FDD3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CB63E2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67A45D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BD6186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PLMN-Identity ::= OCTET STRING (SIZE(3))</w:t>
      </w:r>
      <w:r w:rsidRPr="00FA52B0">
        <w:rPr>
          <w:snapToGrid w:val="0"/>
        </w:rPr>
        <w:t xml:space="preserve"> </w:t>
      </w:r>
    </w:p>
    <w:p w14:paraId="5F7221D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888546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PortNumber ::= BIT STRING (SIZE(16))</w:t>
      </w:r>
    </w:p>
    <w:p w14:paraId="6119AD9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125FF2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PPI ::= INTEGER (0..7, ...)</w:t>
      </w:r>
    </w:p>
    <w:p w14:paraId="19B97D7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C0E137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PriorityLevel</w:t>
      </w:r>
      <w:r w:rsidRPr="00FA52B0">
        <w:rPr>
          <w:noProof w:val="0"/>
          <w:snapToGrid w:val="0"/>
        </w:rPr>
        <w:tab/>
        <w:t>::= INTEGER { spare (0), highest (1), lowest (14), no-priority (15) } (0..15)</w:t>
      </w:r>
    </w:p>
    <w:p w14:paraId="430DBE0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13F1D4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Pre-emptionCapability ::= ENUMERATED {</w:t>
      </w:r>
    </w:p>
    <w:p w14:paraId="6D5322B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shall-not-trigger-pre-emption,</w:t>
      </w:r>
    </w:p>
    <w:p w14:paraId="2968360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may-trigger-pre-emption</w:t>
      </w:r>
    </w:p>
    <w:p w14:paraId="1DED84A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C07F4C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8457F6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Pre-emptionVulnerability ::= ENUMERATED {</w:t>
      </w:r>
    </w:p>
    <w:p w14:paraId="3D34A25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not-pre-emptable,</w:t>
      </w:r>
    </w:p>
    <w:p w14:paraId="27442E2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pre-emptable</w:t>
      </w:r>
    </w:p>
    <w:p w14:paraId="7DAC875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ED1966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984FB37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Q</w:t>
      </w:r>
    </w:p>
    <w:p w14:paraId="6DA62D1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B1DC45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QCI ::= INTEGER (0..255)</w:t>
      </w:r>
    </w:p>
    <w:p w14:paraId="6001515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D9A180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QoS-Characteristics ::= CHOICE {</w:t>
      </w:r>
    </w:p>
    <w:p w14:paraId="0B98787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non-Dynamic-5QI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Non-Dynamic5QIDescriptor,</w:t>
      </w:r>
    </w:p>
    <w:p w14:paraId="735268B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dynamic-5QI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Dynamic5QIDescriptor,</w:t>
      </w:r>
    </w:p>
    <w:p w14:paraId="3B87F52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r w:rsidRPr="00FA52B0">
        <w:rPr>
          <w:rFonts w:eastAsia="SimSun"/>
        </w:rPr>
        <w:t>choice-extension</w:t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  <w:t>ProtocolIE-SingleContainer</w:t>
      </w:r>
      <w:r w:rsidRPr="00FA52B0">
        <w:rPr>
          <w:rFonts w:eastAsia="SimSun"/>
        </w:rPr>
        <w:tab/>
        <w:t>{{</w:t>
      </w:r>
      <w:r w:rsidRPr="00FA52B0">
        <w:rPr>
          <w:noProof w:val="0"/>
          <w:snapToGrid w:val="0"/>
        </w:rPr>
        <w:t>QoS-Characteristics-</w:t>
      </w:r>
      <w:r w:rsidRPr="00FA52B0">
        <w:rPr>
          <w:rFonts w:eastAsia="SimSun"/>
        </w:rPr>
        <w:t>ExtIEs}}</w:t>
      </w:r>
    </w:p>
    <w:p w14:paraId="69D45CF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30039D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AB8B8F7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noProof w:val="0"/>
          <w:snapToGrid w:val="0"/>
        </w:rPr>
        <w:t>QoS-Characteristics-</w:t>
      </w:r>
      <w:r w:rsidRPr="00FA52B0">
        <w:rPr>
          <w:rFonts w:eastAsia="SimSun"/>
        </w:rPr>
        <w:t xml:space="preserve">ExtIEs </w:t>
      </w:r>
      <w:r w:rsidRPr="00FA52B0">
        <w:rPr>
          <w:noProof w:val="0"/>
          <w:snapToGrid w:val="0"/>
          <w:lang w:eastAsia="zh-CN"/>
        </w:rPr>
        <w:t xml:space="preserve">E1AP-PROTOCOL-IES </w:t>
      </w:r>
      <w:r w:rsidRPr="00FA52B0">
        <w:rPr>
          <w:rFonts w:eastAsia="SimSun"/>
        </w:rPr>
        <w:t>::= {</w:t>
      </w:r>
    </w:p>
    <w:p w14:paraId="6B9CA1DC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rFonts w:eastAsia="SimSun"/>
        </w:rPr>
        <w:tab/>
        <w:t>...</w:t>
      </w:r>
    </w:p>
    <w:p w14:paraId="72FA75B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</w:rPr>
        <w:t>}</w:t>
      </w:r>
    </w:p>
    <w:p w14:paraId="0D831D5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A09521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QoS-Flow-Identifier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INTEGER (0..63)</w:t>
      </w:r>
    </w:p>
    <w:p w14:paraId="529E509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E87430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QoS-Flow-List</w:t>
      </w:r>
      <w:r w:rsidRPr="00FA52B0">
        <w:rPr>
          <w:noProof w:val="0"/>
          <w:snapToGrid w:val="0"/>
        </w:rPr>
        <w:tab/>
        <w:t>::= SEQUENCE (SIZE(1.. maxnoofQoSFlows)) OF QoS-Flow-Item</w:t>
      </w:r>
    </w:p>
    <w:p w14:paraId="4622E23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34C67A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QoS-Flow-Item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6531B3E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qoS-Flow-Identifier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QoS-Flow-Identifier,</w:t>
      </w:r>
    </w:p>
    <w:p w14:paraId="3ECEB7B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QoS-Flow-Item-ExtIEs } }</w:t>
      </w:r>
      <w:r w:rsidRPr="00FA52B0">
        <w:rPr>
          <w:noProof w:val="0"/>
          <w:snapToGrid w:val="0"/>
        </w:rPr>
        <w:tab/>
        <w:t>OPTIONAL,</w:t>
      </w:r>
    </w:p>
    <w:p w14:paraId="1B6C01A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987AF9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5682AD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840650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QoS-Flow-Item-ExtIEs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29709F1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{ID id-</w:t>
      </w:r>
      <w:r w:rsidRPr="00FA52B0">
        <w:rPr>
          <w:snapToGrid w:val="0"/>
        </w:rPr>
        <w:t>QoSFlowMappingIndication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ignore</w:t>
      </w:r>
      <w:r w:rsidRPr="00FA52B0">
        <w:rPr>
          <w:snapToGrid w:val="0"/>
        </w:rPr>
        <w:tab/>
        <w:t xml:space="preserve">EXTENSION </w:t>
      </w:r>
      <w:r w:rsidRPr="00FA52B0">
        <w:rPr>
          <w:noProof w:val="0"/>
          <w:snapToGrid w:val="0"/>
        </w:rPr>
        <w:t>QoS-Flow-Mapping-Indication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PRESENCE optional},</w:t>
      </w:r>
    </w:p>
    <w:p w14:paraId="60946EF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9715D8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D1F056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A1EFAB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QoS-Flow-Failed-List</w:t>
      </w:r>
      <w:r w:rsidRPr="00FA52B0">
        <w:rPr>
          <w:noProof w:val="0"/>
          <w:snapToGrid w:val="0"/>
        </w:rPr>
        <w:tab/>
        <w:t>::= SEQUENCE (SIZE(1.. maxnoofQoSFlows)) OF QoS-Flow-Failed-Item</w:t>
      </w:r>
    </w:p>
    <w:p w14:paraId="5184FE1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614C0B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QoS-Flow-Failed-Item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1532698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qoS-Flow-Identifier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QoS-Flow-Identifier,</w:t>
      </w:r>
    </w:p>
    <w:p w14:paraId="4A071E4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Cause,</w:t>
      </w:r>
    </w:p>
    <w:p w14:paraId="0E22945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QoS-Flow-Failed-Item-ExtIEs } }</w:t>
      </w:r>
      <w:r w:rsidRPr="00FA52B0">
        <w:rPr>
          <w:noProof w:val="0"/>
          <w:snapToGrid w:val="0"/>
        </w:rPr>
        <w:tab/>
        <w:t>OPTIONAL,</w:t>
      </w:r>
    </w:p>
    <w:p w14:paraId="5FA2A18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7D1CA26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E8EE66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B2A55B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QoS-Flow-Failed-Item-ExtIEs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0227F65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5222812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0C0D62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0E4C773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QoS-Flow-Mapping-List</w:t>
      </w:r>
      <w:r w:rsidRPr="00FA52B0">
        <w:rPr>
          <w:snapToGrid w:val="0"/>
        </w:rPr>
        <w:tab/>
        <w:t>::= SEQUENCE (SIZE(1.. maxnoofQoSFlows)) OF QoS-Flow-Mapping-Item</w:t>
      </w:r>
    </w:p>
    <w:p w14:paraId="73C45779" w14:textId="77777777" w:rsidR="00AF641F" w:rsidRPr="00FA52B0" w:rsidRDefault="00AF641F" w:rsidP="00AF641F">
      <w:pPr>
        <w:pStyle w:val="PL"/>
        <w:rPr>
          <w:snapToGrid w:val="0"/>
        </w:rPr>
      </w:pPr>
    </w:p>
    <w:p w14:paraId="4E5CAED9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QoS-Flow-Mapping-Item</w:t>
      </w:r>
      <w:r w:rsidRPr="00FA52B0">
        <w:rPr>
          <w:snapToGrid w:val="0"/>
        </w:rPr>
        <w:tab/>
        <w:t>::=</w:t>
      </w:r>
      <w:r w:rsidRPr="00FA52B0">
        <w:rPr>
          <w:snapToGrid w:val="0"/>
        </w:rPr>
        <w:tab/>
        <w:t>SEQUENCE {</w:t>
      </w:r>
    </w:p>
    <w:p w14:paraId="54AC9844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qoS-Flow-Identifier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QoS-Flow-Identifier,</w:t>
      </w:r>
    </w:p>
    <w:p w14:paraId="7C5A55F2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qoSFlowMappingIndication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QoS-Flow-Mapping-Indication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OPTIONAL,</w:t>
      </w:r>
    </w:p>
    <w:p w14:paraId="30A01EAC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iE-Extensions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ProtocolExtensionContainer</w:t>
      </w:r>
      <w:r w:rsidRPr="00FA52B0">
        <w:rPr>
          <w:snapToGrid w:val="0"/>
        </w:rPr>
        <w:tab/>
        <w:t>{ { QoS-Flow-Mapping-Item-ExtIEs } }</w:t>
      </w:r>
      <w:r w:rsidRPr="00FA52B0">
        <w:rPr>
          <w:snapToGrid w:val="0"/>
        </w:rPr>
        <w:tab/>
        <w:t>OPTIONAL,</w:t>
      </w:r>
    </w:p>
    <w:p w14:paraId="09C58CC5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7AB624B3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38AADDA4" w14:textId="77777777" w:rsidR="00AF641F" w:rsidRPr="00FA52B0" w:rsidRDefault="00AF641F" w:rsidP="00AF641F">
      <w:pPr>
        <w:pStyle w:val="PL"/>
        <w:rPr>
          <w:snapToGrid w:val="0"/>
        </w:rPr>
      </w:pPr>
    </w:p>
    <w:p w14:paraId="0E05A4BD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QoS-Flow-Mapping-Item-ExtIEs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E1AP-PROTOCOL-EXTENSION ::= {</w:t>
      </w:r>
    </w:p>
    <w:p w14:paraId="098D9711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17E927B1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66A473D6" w14:textId="77777777" w:rsidR="00AF641F" w:rsidRPr="00FA52B0" w:rsidRDefault="00AF641F" w:rsidP="00AF641F">
      <w:pPr>
        <w:pStyle w:val="PL"/>
        <w:rPr>
          <w:snapToGrid w:val="0"/>
        </w:rPr>
      </w:pPr>
    </w:p>
    <w:p w14:paraId="4DFCBDF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QoS-Flow-Mapping-Indication ::= ENUMERATED {ul, dl, ...}</w:t>
      </w:r>
    </w:p>
    <w:p w14:paraId="7410BC2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10EA43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QoS-Parameters-Support-List</w:t>
      </w:r>
      <w:r w:rsidRPr="00FA52B0">
        <w:rPr>
          <w:noProof w:val="0"/>
          <w:snapToGrid w:val="0"/>
        </w:rPr>
        <w:tab/>
        <w:t>::= SEQUENCE {</w:t>
      </w:r>
    </w:p>
    <w:p w14:paraId="69BFBF6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eUTRAN-QoS-Support-List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EUTRAN-QoS-Support-List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7C1ECD4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nG-RAN-QoS-Support-List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NG-RAN-QoS-Support-List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44B6D89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QoS-Parameters-Support-List-ItemExtIEs} } OPTIONAL,</w:t>
      </w:r>
    </w:p>
    <w:p w14:paraId="35A0F08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7A39322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F46EA3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E93781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QoS-Parameters-Support-List-ItemExtIEs E1AP-PROTOCOL-EXTENSION ::= {</w:t>
      </w:r>
    </w:p>
    <w:p w14:paraId="5A74361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74D1C94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244E2106" w14:textId="77777777" w:rsidR="00AF641F" w:rsidRPr="00FA52B0" w:rsidRDefault="00AF641F" w:rsidP="00AF641F">
      <w:pPr>
        <w:pStyle w:val="PL"/>
        <w:rPr>
          <w:snapToGrid w:val="0"/>
        </w:rPr>
      </w:pPr>
    </w:p>
    <w:p w14:paraId="6455B30D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QoSPriorityLevel ::= INTEGER (0..127, ...)</w:t>
      </w:r>
    </w:p>
    <w:p w14:paraId="46C2EBB0" w14:textId="77777777" w:rsidR="00AF641F" w:rsidRPr="00FA52B0" w:rsidRDefault="00AF641F" w:rsidP="00AF641F">
      <w:pPr>
        <w:pStyle w:val="PL"/>
        <w:rPr>
          <w:snapToGrid w:val="0"/>
        </w:rPr>
      </w:pPr>
    </w:p>
    <w:p w14:paraId="3ED8A358" w14:textId="77777777" w:rsidR="00AF641F" w:rsidRPr="00FA52B0" w:rsidRDefault="00AF641F" w:rsidP="00AF641F">
      <w:pPr>
        <w:pStyle w:val="PL"/>
        <w:rPr>
          <w:snapToGrid w:val="0"/>
        </w:rPr>
      </w:pPr>
    </w:p>
    <w:p w14:paraId="17FF29BC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QoS-Flow-QoS-Parameter-List</w:t>
      </w:r>
      <w:r w:rsidRPr="00FA52B0">
        <w:rPr>
          <w:snapToGrid w:val="0"/>
        </w:rPr>
        <w:tab/>
        <w:t>::= SEQUENCE (SIZE(1.. maxnoofQoSFlows)) OF QoS-Flow-QoS-Parameter-Item</w:t>
      </w:r>
    </w:p>
    <w:p w14:paraId="32F0BEB4" w14:textId="77777777" w:rsidR="00AF641F" w:rsidRPr="00FA52B0" w:rsidRDefault="00AF641F" w:rsidP="00AF641F">
      <w:pPr>
        <w:pStyle w:val="PL"/>
        <w:rPr>
          <w:snapToGrid w:val="0"/>
        </w:rPr>
      </w:pPr>
    </w:p>
    <w:p w14:paraId="58D0DC13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QoS-Flow-QoS-Parameter-Item</w:t>
      </w:r>
      <w:r w:rsidRPr="00FA52B0">
        <w:rPr>
          <w:snapToGrid w:val="0"/>
        </w:rPr>
        <w:tab/>
        <w:t>::=</w:t>
      </w:r>
      <w:r w:rsidRPr="00FA52B0">
        <w:rPr>
          <w:snapToGrid w:val="0"/>
        </w:rPr>
        <w:tab/>
        <w:t>SEQUENCE {</w:t>
      </w:r>
    </w:p>
    <w:p w14:paraId="5F97B930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qoS-Flow-Identifier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QoS-Flow-Identifier,</w:t>
      </w:r>
    </w:p>
    <w:p w14:paraId="5AA8630B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qoSFlowLevelQoSParameters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QoSFlowLevelQoSParameters,</w:t>
      </w:r>
    </w:p>
    <w:p w14:paraId="08EC7976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qoSFlowMappingIndication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QoS-Flow-Mapping-Indication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OPTIONAL,</w:t>
      </w:r>
    </w:p>
    <w:p w14:paraId="72FC5CE3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iE-Extensions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ProtocolExtensionContainer</w:t>
      </w:r>
      <w:r w:rsidRPr="00FA52B0">
        <w:rPr>
          <w:snapToGrid w:val="0"/>
        </w:rPr>
        <w:tab/>
        <w:t>{ { QoS-Flow-QoS-Parameter-Item-ExtIEs } }</w:t>
      </w:r>
      <w:r w:rsidRPr="00FA52B0">
        <w:rPr>
          <w:snapToGrid w:val="0"/>
        </w:rPr>
        <w:tab/>
        <w:t>OPTIONAL,</w:t>
      </w:r>
    </w:p>
    <w:p w14:paraId="56845312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2D73B4E1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4AEEDF53" w14:textId="77777777" w:rsidR="00AF641F" w:rsidRPr="00FA52B0" w:rsidRDefault="00AF641F" w:rsidP="00AF641F">
      <w:pPr>
        <w:pStyle w:val="PL"/>
        <w:rPr>
          <w:snapToGrid w:val="0"/>
        </w:rPr>
      </w:pPr>
    </w:p>
    <w:p w14:paraId="1974275B" w14:textId="77777777" w:rsidR="00176C30" w:rsidRDefault="00AF641F" w:rsidP="00176C30">
      <w:pPr>
        <w:pStyle w:val="PL"/>
        <w:spacing w:line="0" w:lineRule="atLeast"/>
        <w:rPr>
          <w:ins w:id="51" w:author="Nokia" w:date="2020-08-06T09:32:00Z"/>
          <w:noProof w:val="0"/>
          <w:snapToGrid w:val="0"/>
        </w:rPr>
      </w:pPr>
      <w:r w:rsidRPr="00FA52B0">
        <w:rPr>
          <w:noProof w:val="0"/>
          <w:snapToGrid w:val="0"/>
        </w:rPr>
        <w:t>QoS-Flow-QoS-Parameter-Item-ExtIEs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48FA46D9" w14:textId="18169159" w:rsidR="00AF641F" w:rsidRPr="00FA52B0" w:rsidRDefault="00176C30" w:rsidP="00176C30">
      <w:pPr>
        <w:pStyle w:val="PL"/>
        <w:spacing w:line="0" w:lineRule="atLeast"/>
        <w:rPr>
          <w:noProof w:val="0"/>
          <w:snapToGrid w:val="0"/>
        </w:rPr>
      </w:pPr>
      <w:ins w:id="52" w:author="Nokia" w:date="2020-08-06T09:32:00Z">
        <w:r>
          <w:rPr>
            <w:snapToGrid w:val="0"/>
          </w:rPr>
          <w:tab/>
          <w:t>{ID id-offeredGBRQoSFlowInfo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 w:rsidRPr="00D629EF">
          <w:rPr>
            <w:noProof w:val="0"/>
            <w:snapToGrid w:val="0"/>
          </w:rPr>
          <w:t>GBR-QoSFlowInformation</w:t>
        </w:r>
        <w:r>
          <w:rPr>
            <w:noProof w:val="0"/>
            <w:snapToGrid w:val="0"/>
          </w:rPr>
          <w:tab/>
          <w:t>PRESENCE optional},</w:t>
        </w:r>
      </w:ins>
    </w:p>
    <w:p w14:paraId="447CC88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2269B4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E1F7BF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8E25FC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QoSFlowLevelQoSParameters</w:t>
      </w:r>
      <w:r w:rsidRPr="00FA52B0">
        <w:rPr>
          <w:noProof w:val="0"/>
          <w:snapToGrid w:val="0"/>
        </w:rPr>
        <w:tab/>
        <w:t>::= SEQUENCE {</w:t>
      </w:r>
    </w:p>
    <w:p w14:paraId="5F826CD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qoS-Characteristics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QoS-Characteristics,</w:t>
      </w:r>
    </w:p>
    <w:p w14:paraId="2995D8A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nGRANallocationRetentionPriority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NGRANAllocationAndRetentionPriority,</w:t>
      </w:r>
    </w:p>
    <w:p w14:paraId="74A678F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gBR-QoS-Flow-Information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GBR-QoSFlowInformation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317C12F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reflective-QoS-Attribute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ENUMERATED {subject-to, ...}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7FF183F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additional-QoS-Information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ENUMERATED {more-likely, ...}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6F61B2C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paging-Policy-Indicator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</w:t>
      </w:r>
      <w:r w:rsidRPr="00FA52B0">
        <w:rPr>
          <w:noProof w:val="0"/>
          <w:snapToGrid w:val="0"/>
        </w:rPr>
        <w:tab/>
        <w:t>(1..8,</w:t>
      </w:r>
      <w:r w:rsidRPr="00FA52B0">
        <w:rPr>
          <w:noProof w:val="0"/>
          <w:snapToGrid w:val="0"/>
        </w:rPr>
        <w:tab/>
        <w:t>...)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1214D19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reflective-QoS-Indicator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ENUMERATED {enabled, ...}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43BA52F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QoSFlowLevelQoSParameters-ExtIEs } }</w:t>
      </w:r>
      <w:r w:rsidRPr="00FA52B0">
        <w:rPr>
          <w:noProof w:val="0"/>
          <w:snapToGrid w:val="0"/>
        </w:rPr>
        <w:tab/>
        <w:t>OPTIONAL</w:t>
      </w:r>
    </w:p>
    <w:p w14:paraId="5E0DD34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36E325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58D0EC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QoSFlowLevelQoSParameters-ExtIEs </w:t>
      </w:r>
      <w:r w:rsidRPr="00FA52B0">
        <w:rPr>
          <w:noProof w:val="0"/>
          <w:snapToGrid w:val="0"/>
        </w:rPr>
        <w:tab/>
        <w:t>E1AP-PROTOCOL-EXTENSION ::= {</w:t>
      </w:r>
    </w:p>
    <w:p w14:paraId="4F7C37A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B70530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F2DADA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66A9FA1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R</w:t>
      </w:r>
    </w:p>
    <w:p w14:paraId="637AA86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39C1544" w14:textId="77777777" w:rsidR="00AF641F" w:rsidRPr="00FA52B0" w:rsidRDefault="00AF641F" w:rsidP="00AF641F">
      <w:pPr>
        <w:pStyle w:val="PL"/>
        <w:tabs>
          <w:tab w:val="clear" w:pos="1536"/>
          <w:tab w:val="left" w:pos="1375"/>
        </w:tabs>
        <w:rPr>
          <w:noProof w:val="0"/>
        </w:rPr>
      </w:pPr>
      <w:r w:rsidRPr="00FA52B0">
        <w:rPr>
          <w:snapToGrid w:val="0"/>
        </w:rPr>
        <w:t xml:space="preserve">RANUEID </w:t>
      </w:r>
      <w:r w:rsidRPr="00FA52B0">
        <w:rPr>
          <w:noProof w:val="0"/>
        </w:rPr>
        <w:t>::= OCTET STRING (SIZE (8))</w:t>
      </w:r>
    </w:p>
    <w:p w14:paraId="45E8D05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F8D25D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RAT-Type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ENUMERATED</w:t>
      </w:r>
      <w:r w:rsidRPr="00FA52B0">
        <w:rPr>
          <w:noProof w:val="0"/>
          <w:snapToGrid w:val="0"/>
        </w:rPr>
        <w:tab/>
        <w:t>{</w:t>
      </w:r>
    </w:p>
    <w:p w14:paraId="34F0B41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e-UTRA,</w:t>
      </w:r>
    </w:p>
    <w:p w14:paraId="1138D4A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nR,</w:t>
      </w:r>
    </w:p>
    <w:p w14:paraId="4C42FAC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09ADA7D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0FBCCA79" w14:textId="77777777" w:rsidR="00AF641F" w:rsidRPr="00FA52B0" w:rsidRDefault="00AF641F" w:rsidP="00AF641F">
      <w:pPr>
        <w:pStyle w:val="PL"/>
        <w:rPr>
          <w:snapToGrid w:val="0"/>
        </w:rPr>
      </w:pPr>
    </w:p>
    <w:p w14:paraId="58B04E5C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RLC-Mode</w:t>
      </w:r>
      <w:r w:rsidRPr="00FA52B0">
        <w:rPr>
          <w:snapToGrid w:val="0"/>
        </w:rPr>
        <w:tab/>
        <w:t>::=</w:t>
      </w:r>
      <w:r w:rsidRPr="00FA52B0">
        <w:rPr>
          <w:snapToGrid w:val="0"/>
        </w:rPr>
        <w:tab/>
        <w:t>ENUMERATED</w:t>
      </w:r>
      <w:r w:rsidRPr="00FA52B0">
        <w:rPr>
          <w:snapToGrid w:val="0"/>
        </w:rPr>
        <w:tab/>
        <w:t>{</w:t>
      </w:r>
    </w:p>
    <w:p w14:paraId="7EBB076B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rlc-tm,</w:t>
      </w:r>
    </w:p>
    <w:p w14:paraId="68189891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rlc-am,</w:t>
      </w:r>
    </w:p>
    <w:p w14:paraId="12A1E6E5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rlc-um-bidirectional,</w:t>
      </w:r>
    </w:p>
    <w:p w14:paraId="6823881A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rlc-um-unidirectional-ul,</w:t>
      </w:r>
    </w:p>
    <w:p w14:paraId="36292E07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rlc-um-unidirectional-dl,</w:t>
      </w:r>
    </w:p>
    <w:p w14:paraId="64D7A18D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3F5D845A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01AB3A4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0E7778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AE0752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ROHC-Parameters</w:t>
      </w:r>
      <w:r w:rsidRPr="00FA52B0">
        <w:rPr>
          <w:noProof w:val="0"/>
          <w:snapToGrid w:val="0"/>
        </w:rPr>
        <w:tab/>
        <w:t>::= CHOICE {</w:t>
      </w:r>
    </w:p>
    <w:p w14:paraId="3FFBD34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rOHC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ROHC,</w:t>
      </w:r>
    </w:p>
    <w:p w14:paraId="3AE530E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uPlinkOnlyROHC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UplinkOnlyROHC,</w:t>
      </w:r>
    </w:p>
    <w:p w14:paraId="0592975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choice-Extension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ProtocolIE-SingleContainer { { ROHC-Parameters-ExtIEs} } </w:t>
      </w:r>
    </w:p>
    <w:p w14:paraId="63C3C02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7AEE40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B6E5D7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ROHC-Parameters-ExtIEs E1AP-PROTOCOL-IES ::= {</w:t>
      </w:r>
    </w:p>
    <w:p w14:paraId="1404B3A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36C556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E14F41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4E4B52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ROHC</w:t>
      </w:r>
      <w:r w:rsidRPr="00FA52B0">
        <w:rPr>
          <w:noProof w:val="0"/>
          <w:snapToGrid w:val="0"/>
        </w:rPr>
        <w:tab/>
        <w:t>::= SEQUENCE {</w:t>
      </w:r>
    </w:p>
    <w:p w14:paraId="150665B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maxCID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 (0..16383, ...),</w:t>
      </w:r>
    </w:p>
    <w:p w14:paraId="317A1C4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rOHC-Profiles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 (0..511, ...),</w:t>
      </w:r>
    </w:p>
    <w:p w14:paraId="349C1CC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continueROHC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ENUMERATED {true, ...}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640996B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ProtocolExtensionContainer { { ROHC-ExtIEs } } 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</w:t>
      </w:r>
    </w:p>
    <w:p w14:paraId="5EE9190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F71A36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597081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ROHC-ExtIEs E1AP-PROTOCOL-EXTENSION ::= {</w:t>
      </w:r>
    </w:p>
    <w:p w14:paraId="7E1EAB2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7999E67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02B4CA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828926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784B324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S</w:t>
      </w:r>
    </w:p>
    <w:p w14:paraId="08D9110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A6EB55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SecurityAlgorithm</w:t>
      </w:r>
      <w:r w:rsidRPr="00FA52B0">
        <w:rPr>
          <w:noProof w:val="0"/>
          <w:snapToGrid w:val="0"/>
        </w:rPr>
        <w:tab/>
        <w:t>::= SEQUENCE {</w:t>
      </w:r>
    </w:p>
    <w:p w14:paraId="542FEA9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cipheringAlgorithm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CipheringAlgorithm,</w:t>
      </w:r>
    </w:p>
    <w:p w14:paraId="4D47020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integrityProtectionAlgorithm</w:t>
      </w:r>
      <w:r w:rsidRPr="00FA52B0">
        <w:rPr>
          <w:noProof w:val="0"/>
          <w:snapToGrid w:val="0"/>
        </w:rPr>
        <w:tab/>
        <w:t>IntegrityProtectionAlgorithm</w:t>
      </w:r>
      <w:r w:rsidRPr="00FA52B0">
        <w:rPr>
          <w:noProof w:val="0"/>
          <w:snapToGrid w:val="0"/>
        </w:rPr>
        <w:tab/>
        <w:t>OPTIONAL,</w:t>
      </w:r>
    </w:p>
    <w:p w14:paraId="3825FE0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SecurityAlgorithm-ExtIEs } }</w:t>
      </w:r>
      <w:r w:rsidRPr="00FA52B0">
        <w:rPr>
          <w:noProof w:val="0"/>
          <w:snapToGrid w:val="0"/>
        </w:rPr>
        <w:tab/>
        <w:t>OPTIONAL,</w:t>
      </w:r>
    </w:p>
    <w:p w14:paraId="248FBF9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9B6DF2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79B8AF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52F47F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SecurityAlgorithm-ExtIEs</w:t>
      </w:r>
      <w:r w:rsidRPr="00FA52B0">
        <w:rPr>
          <w:noProof w:val="0"/>
          <w:snapToGrid w:val="0"/>
        </w:rPr>
        <w:tab/>
        <w:t>E1AP-PROTOCOL-EXTENSION ::= {</w:t>
      </w:r>
    </w:p>
    <w:p w14:paraId="61E818C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00B92E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70EED5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2B3615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SecurityIndication ::= SEQUENCE {</w:t>
      </w:r>
    </w:p>
    <w:p w14:paraId="06AA3ED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integrityProtectionIndication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IntegrityProtectionIndication,</w:t>
      </w:r>
    </w:p>
    <w:p w14:paraId="4C3A929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confidentialityProtectionIndication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ConfidentialityProtectionIndication,</w:t>
      </w:r>
    </w:p>
    <w:p w14:paraId="7E161FFD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</w:r>
      <w:r w:rsidRPr="00FA52B0">
        <w:t>maximumIPdatarate</w:t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  <w:t>MaximumIPdatarate</w:t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  <w:t>OPTIONAL,</w:t>
      </w:r>
    </w:p>
    <w:p w14:paraId="31D6202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{SecurityIndication-ExtIEs} }</w:t>
      </w:r>
      <w:r w:rsidRPr="00FA52B0">
        <w:rPr>
          <w:noProof w:val="0"/>
          <w:snapToGrid w:val="0"/>
        </w:rPr>
        <w:tab/>
        <w:t>OPTIONAL,</w:t>
      </w:r>
    </w:p>
    <w:p w14:paraId="7E9C39B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A5F924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F7C660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262A3A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SecurityIndication-ExtIEs E1AP-PROTOCOL-EXTENSION ::= {</w:t>
      </w:r>
    </w:p>
    <w:p w14:paraId="4D2E508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4D54BA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5C4070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</w:p>
    <w:p w14:paraId="4C4D9A3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SecurityInformation ::= SEQUENCE {</w:t>
      </w:r>
    </w:p>
    <w:p w14:paraId="582101B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securityAlgorithm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SecurityAlgorithm,</w:t>
      </w:r>
    </w:p>
    <w:p w14:paraId="054AF6D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uPSecuritykey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UPSecuritykey,</w:t>
      </w:r>
    </w:p>
    <w:p w14:paraId="27EC3C2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SecurityInformation-ExtIEs } }</w:t>
      </w:r>
      <w:r w:rsidRPr="00FA52B0">
        <w:rPr>
          <w:noProof w:val="0"/>
          <w:snapToGrid w:val="0"/>
        </w:rPr>
        <w:tab/>
        <w:t>OPTIONAL,</w:t>
      </w:r>
    </w:p>
    <w:p w14:paraId="2CCD21F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549C496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AB9FF3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C80BD4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SecurityInformation-ExtIEs</w:t>
      </w:r>
      <w:r w:rsidRPr="00FA52B0">
        <w:rPr>
          <w:noProof w:val="0"/>
          <w:snapToGrid w:val="0"/>
        </w:rPr>
        <w:tab/>
        <w:t>E1AP-PROTOCOL-EXTENSION ::= {</w:t>
      </w:r>
    </w:p>
    <w:p w14:paraId="11EAB7B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7495EC2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691486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E93156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SecurityResult ::= SEQUENCE {</w:t>
      </w:r>
    </w:p>
    <w:p w14:paraId="6BA8A13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integrityProtectionResult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IntegrityProtectionResult,</w:t>
      </w:r>
    </w:p>
    <w:p w14:paraId="3F3D15B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confidentialityProtectionResult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ConfidentialityProtectionResult,</w:t>
      </w:r>
    </w:p>
    <w:p w14:paraId="2577E96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{SecurityResult-ExtIEs} }</w:t>
      </w:r>
      <w:r w:rsidRPr="00FA52B0">
        <w:rPr>
          <w:noProof w:val="0"/>
          <w:snapToGrid w:val="0"/>
        </w:rPr>
        <w:tab/>
        <w:t>OPTIONAL,</w:t>
      </w:r>
    </w:p>
    <w:p w14:paraId="0440C91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46E45B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574CA8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C8A897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SecurityResult-ExtIEs E1AP-PROTOCOL-EXTENSION ::= {</w:t>
      </w:r>
    </w:p>
    <w:p w14:paraId="69C86DB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925535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7FB900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8D1C27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Slice-Support-List ::= SEQUENCE (SIZE(1.. maxnoofSliceItems)) OF Slice-Support-Item</w:t>
      </w:r>
    </w:p>
    <w:p w14:paraId="321F6D6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AB6195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Slice-Support-Item ::= SEQUENCE {</w:t>
      </w:r>
    </w:p>
    <w:p w14:paraId="36F7B6B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sNSSAI</w:t>
      </w:r>
      <w:r w:rsidRPr="00FA52B0">
        <w:rPr>
          <w:noProof w:val="0"/>
          <w:snapToGrid w:val="0"/>
        </w:rPr>
        <w:tab/>
        <w:t>SNSSAI,</w:t>
      </w:r>
    </w:p>
    <w:p w14:paraId="582856E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Slice-Support-Item-ExtIEs } }</w:t>
      </w:r>
      <w:r w:rsidRPr="00FA52B0">
        <w:rPr>
          <w:noProof w:val="0"/>
          <w:snapToGrid w:val="0"/>
        </w:rPr>
        <w:tab/>
        <w:t>OPTIONAL</w:t>
      </w:r>
    </w:p>
    <w:p w14:paraId="1E99C08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B7B6C6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8FBA80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Slice-Support-Item-ExtIEs</w:t>
      </w:r>
      <w:r w:rsidRPr="00FA52B0">
        <w:rPr>
          <w:noProof w:val="0"/>
          <w:snapToGrid w:val="0"/>
        </w:rPr>
        <w:tab/>
        <w:t>E1AP-PROTOCOL-EXTENSION ::= {</w:t>
      </w:r>
    </w:p>
    <w:p w14:paraId="096AF0B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6A2395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87F48D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619AEA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SNSSAI ::= SEQUENCE {</w:t>
      </w:r>
    </w:p>
    <w:p w14:paraId="624E1B0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OCTET STRING (SIZE(1)),</w:t>
      </w:r>
    </w:p>
    <w:p w14:paraId="696EC32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OCTET STRING (SIZE(3)) </w:t>
      </w:r>
      <w:r w:rsidRPr="00FA52B0">
        <w:rPr>
          <w:noProof w:val="0"/>
          <w:snapToGrid w:val="0"/>
        </w:rPr>
        <w:tab/>
        <w:t>OPTIONAL,</w:t>
      </w:r>
    </w:p>
    <w:p w14:paraId="5941046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SNSSAI-ExtIEs } }</w:t>
      </w:r>
      <w:r w:rsidRPr="00FA52B0">
        <w:rPr>
          <w:noProof w:val="0"/>
          <w:snapToGrid w:val="0"/>
        </w:rPr>
        <w:tab/>
        <w:t>OPTIONAL,</w:t>
      </w:r>
    </w:p>
    <w:p w14:paraId="2E52084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C1576F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E81F1B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A23E43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SNSSAI-ExtIEs</w:t>
      </w:r>
      <w:r w:rsidRPr="00FA52B0">
        <w:rPr>
          <w:noProof w:val="0"/>
          <w:snapToGrid w:val="0"/>
        </w:rPr>
        <w:tab/>
        <w:t>E1AP-PROTOCOL-EXTENSION ::= {</w:t>
      </w:r>
    </w:p>
    <w:p w14:paraId="2DF6AB8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B1F57E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C7CD89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C8D18C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SDAP-Configuration ::= SEQUENCE {</w:t>
      </w:r>
    </w:p>
    <w:p w14:paraId="5BFD606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defaultDRB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DefaultDRB,</w:t>
      </w:r>
    </w:p>
    <w:p w14:paraId="2268AA9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sDAP-Header-UL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SDAP-Header-UL,</w:t>
      </w:r>
    </w:p>
    <w:p w14:paraId="2464FB6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ab/>
        <w:t>sDAP-Header-DL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SDAP-Header-DL,</w:t>
      </w:r>
    </w:p>
    <w:p w14:paraId="510E9AF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SDAP-Configuration-ExtIEs } }</w:t>
      </w:r>
      <w:r w:rsidRPr="00FA52B0">
        <w:rPr>
          <w:noProof w:val="0"/>
          <w:snapToGrid w:val="0"/>
        </w:rPr>
        <w:tab/>
        <w:t>OPTIONAL,</w:t>
      </w:r>
    </w:p>
    <w:p w14:paraId="385C57D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9A39A7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469B7A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6B63A4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SDAP-Configuration-ExtIEs</w:t>
      </w:r>
      <w:r w:rsidRPr="00FA52B0">
        <w:rPr>
          <w:noProof w:val="0"/>
          <w:snapToGrid w:val="0"/>
        </w:rPr>
        <w:tab/>
        <w:t>E1AP-PROTOCOL-EXTENSION ::= {</w:t>
      </w:r>
    </w:p>
    <w:p w14:paraId="17E6CF1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CA3BDF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0BC467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1E7F58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SDAP-Header-DL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ENUMERATED</w:t>
      </w:r>
      <w:r w:rsidRPr="00FA52B0">
        <w:rPr>
          <w:noProof w:val="0"/>
          <w:snapToGrid w:val="0"/>
        </w:rPr>
        <w:tab/>
        <w:t>{</w:t>
      </w:r>
    </w:p>
    <w:p w14:paraId="4AC2517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present,</w:t>
      </w:r>
    </w:p>
    <w:p w14:paraId="1BBD4F3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absent,</w:t>
      </w:r>
    </w:p>
    <w:p w14:paraId="48943E1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7A1F5ED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086071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0CAE4F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SDAP-Header-UL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ENUMERATED</w:t>
      </w:r>
      <w:r w:rsidRPr="00FA52B0">
        <w:rPr>
          <w:noProof w:val="0"/>
          <w:snapToGrid w:val="0"/>
        </w:rPr>
        <w:tab/>
        <w:t>{</w:t>
      </w:r>
    </w:p>
    <w:p w14:paraId="12BF530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present,</w:t>
      </w:r>
    </w:p>
    <w:p w14:paraId="50E1890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absent,</w:t>
      </w:r>
    </w:p>
    <w:p w14:paraId="775224E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55DE86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EA9FD28" w14:textId="77777777" w:rsidR="00AF641F" w:rsidRPr="00FA52B0" w:rsidRDefault="00AF641F" w:rsidP="00AF641F">
      <w:pPr>
        <w:pStyle w:val="PL"/>
        <w:rPr>
          <w:snapToGrid w:val="0"/>
        </w:rPr>
      </w:pPr>
    </w:p>
    <w:p w14:paraId="7A61A86A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T</w:t>
      </w:r>
    </w:p>
    <w:p w14:paraId="0F86F641" w14:textId="77777777" w:rsidR="00AF641F" w:rsidRPr="00FA52B0" w:rsidRDefault="00AF641F" w:rsidP="00AF641F">
      <w:pPr>
        <w:pStyle w:val="PL"/>
        <w:rPr>
          <w:snapToGrid w:val="0"/>
        </w:rPr>
      </w:pPr>
    </w:p>
    <w:p w14:paraId="47A1C5F3" w14:textId="77777777" w:rsidR="00AF641F" w:rsidRPr="00FA52B0" w:rsidRDefault="00AF641F" w:rsidP="00AF641F">
      <w:pPr>
        <w:pStyle w:val="PL"/>
      </w:pPr>
      <w:r w:rsidRPr="00FA52B0">
        <w:t xml:space="preserve">TimeToWait ::= ENUMERATED {v1s, v2s, v5s, v10s, v20s, v60s, ...} </w:t>
      </w:r>
    </w:p>
    <w:p w14:paraId="2433C6CF" w14:textId="77777777" w:rsidR="00AF641F" w:rsidRPr="00FA52B0" w:rsidRDefault="00AF641F" w:rsidP="00AF641F">
      <w:pPr>
        <w:pStyle w:val="PL"/>
      </w:pPr>
    </w:p>
    <w:p w14:paraId="715EAA45" w14:textId="77777777" w:rsidR="00AF641F" w:rsidRPr="00FA52B0" w:rsidRDefault="00AF641F" w:rsidP="00AF641F">
      <w:pPr>
        <w:pStyle w:val="PL"/>
      </w:pPr>
      <w:r w:rsidRPr="00FA52B0">
        <w:t>TNLAssociationUsage ::= ENUMERATED {</w:t>
      </w:r>
    </w:p>
    <w:p w14:paraId="57B70650" w14:textId="77777777" w:rsidR="00AF641F" w:rsidRPr="00FA52B0" w:rsidRDefault="00AF641F" w:rsidP="00AF641F">
      <w:pPr>
        <w:pStyle w:val="PL"/>
      </w:pPr>
      <w:r w:rsidRPr="00FA52B0">
        <w:tab/>
        <w:t>ue,</w:t>
      </w:r>
    </w:p>
    <w:p w14:paraId="2379FE9C" w14:textId="77777777" w:rsidR="00AF641F" w:rsidRPr="00FA52B0" w:rsidRDefault="00AF641F" w:rsidP="00AF641F">
      <w:pPr>
        <w:pStyle w:val="PL"/>
      </w:pPr>
      <w:r w:rsidRPr="00FA52B0">
        <w:tab/>
        <w:t>non-ue,</w:t>
      </w:r>
    </w:p>
    <w:p w14:paraId="1A296E75" w14:textId="77777777" w:rsidR="00AF641F" w:rsidRPr="00FA52B0" w:rsidRDefault="00AF641F" w:rsidP="00AF641F">
      <w:pPr>
        <w:pStyle w:val="PL"/>
      </w:pPr>
      <w:r w:rsidRPr="00FA52B0">
        <w:tab/>
        <w:t xml:space="preserve">both, </w:t>
      </w:r>
    </w:p>
    <w:p w14:paraId="427F326E" w14:textId="77777777" w:rsidR="00AF641F" w:rsidRPr="00FA52B0" w:rsidRDefault="00AF641F" w:rsidP="00AF641F">
      <w:pPr>
        <w:pStyle w:val="PL"/>
      </w:pPr>
      <w:r w:rsidRPr="00FA52B0">
        <w:t>...</w:t>
      </w:r>
    </w:p>
    <w:p w14:paraId="24BE7B15" w14:textId="77777777" w:rsidR="00AF641F" w:rsidRPr="00FA52B0" w:rsidRDefault="00AF641F" w:rsidP="00AF641F">
      <w:pPr>
        <w:pStyle w:val="PL"/>
      </w:pPr>
      <w:r w:rsidRPr="00FA52B0">
        <w:t>}</w:t>
      </w:r>
    </w:p>
    <w:p w14:paraId="3A84954B" w14:textId="77777777" w:rsidR="00AF641F" w:rsidRPr="00FA52B0" w:rsidRDefault="00AF641F" w:rsidP="00AF641F">
      <w:pPr>
        <w:pStyle w:val="PL"/>
      </w:pPr>
    </w:p>
    <w:p w14:paraId="0B602EB9" w14:textId="77777777" w:rsidR="00AF641F" w:rsidRPr="00FA52B0" w:rsidRDefault="00AF641F" w:rsidP="00AF641F">
      <w:pPr>
        <w:pStyle w:val="PL"/>
      </w:pPr>
    </w:p>
    <w:p w14:paraId="03ED25D5" w14:textId="77777777" w:rsidR="00AF641F" w:rsidRPr="00FA52B0" w:rsidRDefault="00AF641F" w:rsidP="00AF641F">
      <w:pPr>
        <w:pStyle w:val="PL"/>
      </w:pPr>
      <w:r w:rsidRPr="00FA52B0">
        <w:t>TransportLayerAddress</w:t>
      </w:r>
      <w:r w:rsidRPr="00FA52B0">
        <w:tab/>
      </w:r>
      <w:r w:rsidRPr="00FA52B0">
        <w:tab/>
        <w:t xml:space="preserve">::= </w:t>
      </w:r>
      <w:r w:rsidRPr="00FA52B0">
        <w:tab/>
        <w:t>BIT STRING (SIZE(1..160, ...))</w:t>
      </w:r>
    </w:p>
    <w:p w14:paraId="3BD11FD1" w14:textId="77777777" w:rsidR="00AF641F" w:rsidRPr="00FA52B0" w:rsidRDefault="00AF641F" w:rsidP="00AF641F">
      <w:pPr>
        <w:pStyle w:val="PL"/>
      </w:pPr>
    </w:p>
    <w:p w14:paraId="60BE5AAF" w14:textId="77777777" w:rsidR="00AF641F" w:rsidRPr="00FA52B0" w:rsidRDefault="00AF641F" w:rsidP="00AF641F">
      <w:pPr>
        <w:pStyle w:val="PL"/>
      </w:pPr>
      <w:r w:rsidRPr="00FA52B0">
        <w:t>TransactionID</w:t>
      </w:r>
      <w:r w:rsidRPr="00FA52B0">
        <w:tab/>
      </w:r>
      <w:r w:rsidRPr="00FA52B0">
        <w:tab/>
      </w:r>
      <w:r w:rsidRPr="00FA52B0">
        <w:tab/>
      </w:r>
      <w:r w:rsidRPr="00FA52B0">
        <w:tab/>
        <w:t>::= INTEGER (0..255, ...)</w:t>
      </w:r>
    </w:p>
    <w:p w14:paraId="01A9C98A" w14:textId="77777777" w:rsidR="00AF641F" w:rsidRPr="00FA52B0" w:rsidRDefault="00AF641F" w:rsidP="00AF641F">
      <w:pPr>
        <w:pStyle w:val="PL"/>
      </w:pPr>
    </w:p>
    <w:p w14:paraId="69A55E11" w14:textId="77777777" w:rsidR="00AF641F" w:rsidRPr="00FA52B0" w:rsidRDefault="00AF641F" w:rsidP="00AF641F">
      <w:pPr>
        <w:pStyle w:val="PL"/>
      </w:pPr>
      <w:r w:rsidRPr="00FA52B0">
        <w:t>T-Reordering</w:t>
      </w:r>
      <w:r w:rsidRPr="00FA52B0">
        <w:tab/>
        <w:t>::=</w:t>
      </w:r>
      <w:r w:rsidRPr="00FA52B0">
        <w:tab/>
        <w:t>ENUMERATED</w:t>
      </w:r>
      <w:r w:rsidRPr="00FA52B0">
        <w:tab/>
        <w:t>{ms0, ms1, ms2, ms4, ms5, ms8, ms10, ms15, ms20, ms30, ms40, ms50, ms60, ms80, ms100, ms120, ms140, ms160, ms180, ms200, ms220, ms240, ms260, ms280, ms300, ms500, ms750, ms1000, ms1250, ms1500, ms1750, ms2000, ms2250, ms2500, ms2750, ms3000, ...}</w:t>
      </w:r>
    </w:p>
    <w:p w14:paraId="08168F17" w14:textId="77777777" w:rsidR="00AF641F" w:rsidRPr="00FA52B0" w:rsidRDefault="00AF641F" w:rsidP="00AF641F">
      <w:pPr>
        <w:pStyle w:val="PL"/>
      </w:pPr>
    </w:p>
    <w:p w14:paraId="647C2D49" w14:textId="77777777" w:rsidR="00AF641F" w:rsidRPr="00FA52B0" w:rsidRDefault="00AF641F" w:rsidP="00AF641F">
      <w:pPr>
        <w:pStyle w:val="PL"/>
      </w:pPr>
      <w:r w:rsidRPr="00FA52B0">
        <w:t>T-ReorderingTimer ::= SEQUENCE {</w:t>
      </w:r>
    </w:p>
    <w:p w14:paraId="0AE231C0" w14:textId="77777777" w:rsidR="00AF641F" w:rsidRPr="00FA52B0" w:rsidRDefault="00AF641F" w:rsidP="00AF641F">
      <w:pPr>
        <w:pStyle w:val="PL"/>
      </w:pPr>
      <w:r w:rsidRPr="00FA52B0">
        <w:tab/>
        <w:t>t-Reordering</w:t>
      </w:r>
      <w:r w:rsidRPr="00FA52B0">
        <w:tab/>
      </w:r>
      <w:r w:rsidRPr="00FA52B0">
        <w:tab/>
      </w:r>
      <w:r w:rsidRPr="00FA52B0">
        <w:tab/>
      </w:r>
      <w:r w:rsidRPr="00FA52B0">
        <w:tab/>
        <w:t>T-Reordering,</w:t>
      </w:r>
    </w:p>
    <w:p w14:paraId="229B3944" w14:textId="77777777" w:rsidR="00AF641F" w:rsidRPr="00FA52B0" w:rsidRDefault="00AF641F" w:rsidP="00AF641F">
      <w:pPr>
        <w:pStyle w:val="PL"/>
      </w:pPr>
      <w:r w:rsidRPr="00FA52B0">
        <w:tab/>
      </w:r>
      <w:r w:rsidRPr="00FA52B0">
        <w:tab/>
        <w:t>iE-Extensions</w:t>
      </w:r>
      <w:r w:rsidRPr="00FA52B0">
        <w:tab/>
      </w:r>
      <w:r w:rsidRPr="00FA52B0">
        <w:tab/>
      </w:r>
      <w:r w:rsidRPr="00FA52B0">
        <w:tab/>
      </w:r>
      <w:r w:rsidRPr="00FA52B0">
        <w:tab/>
        <w:t>ProtocolExtensionContainer { { T-ReorderingTimer-ExtIEs } }</w:t>
      </w:r>
      <w:r w:rsidRPr="00FA52B0">
        <w:tab/>
        <w:t>OPTIONAL,</w:t>
      </w:r>
    </w:p>
    <w:p w14:paraId="37F0A71E" w14:textId="77777777" w:rsidR="00AF641F" w:rsidRPr="00FA52B0" w:rsidRDefault="00AF641F" w:rsidP="00AF641F">
      <w:pPr>
        <w:pStyle w:val="PL"/>
      </w:pPr>
      <w:r w:rsidRPr="00FA52B0">
        <w:tab/>
        <w:t>...</w:t>
      </w:r>
    </w:p>
    <w:p w14:paraId="2647F354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}</w:t>
      </w:r>
    </w:p>
    <w:p w14:paraId="314EB7A8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33E86F37" w14:textId="77777777" w:rsidR="00AF641F" w:rsidRPr="00FA52B0" w:rsidRDefault="00AF641F" w:rsidP="00AF641F">
      <w:pPr>
        <w:pStyle w:val="PL"/>
      </w:pPr>
      <w:r w:rsidRPr="00FA52B0">
        <w:t>T-ReorderingTimer-ExtIEs</w:t>
      </w:r>
      <w:r w:rsidRPr="00FA52B0">
        <w:tab/>
        <w:t>E1AP-PROTOCOL-EXTENSION ::= {</w:t>
      </w:r>
    </w:p>
    <w:p w14:paraId="76FF59E2" w14:textId="77777777" w:rsidR="00AF641F" w:rsidRPr="00FA52B0" w:rsidRDefault="00AF641F" w:rsidP="00AF641F">
      <w:pPr>
        <w:pStyle w:val="PL"/>
      </w:pPr>
      <w:r w:rsidRPr="00FA52B0">
        <w:tab/>
        <w:t>...</w:t>
      </w:r>
    </w:p>
    <w:p w14:paraId="3D282930" w14:textId="77777777" w:rsidR="00AF641F" w:rsidRPr="00FA52B0" w:rsidRDefault="00AF641F" w:rsidP="00AF641F">
      <w:pPr>
        <w:pStyle w:val="PL"/>
      </w:pPr>
      <w:r w:rsidRPr="00FA52B0">
        <w:t>}</w:t>
      </w:r>
    </w:p>
    <w:p w14:paraId="48C0FA77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2E5593E1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>TypeOfError ::= ENUMERATED {</w:t>
      </w:r>
    </w:p>
    <w:p w14:paraId="2416E0C1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not-understood,</w:t>
      </w:r>
    </w:p>
    <w:p w14:paraId="1CB90091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missing,</w:t>
      </w:r>
    </w:p>
    <w:p w14:paraId="005773DA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rPr>
          <w:noProof w:val="0"/>
        </w:rPr>
        <w:tab/>
        <w:t>...</w:t>
      </w:r>
    </w:p>
    <w:p w14:paraId="3604160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</w:rPr>
        <w:t>}</w:t>
      </w:r>
    </w:p>
    <w:p w14:paraId="55CD443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EBDB829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U</w:t>
      </w:r>
    </w:p>
    <w:p w14:paraId="0F4EC4C1" w14:textId="77777777" w:rsidR="00AF641F" w:rsidRPr="00FA52B0" w:rsidRDefault="00AF641F" w:rsidP="00AF641F">
      <w:pPr>
        <w:pStyle w:val="PL"/>
        <w:rPr>
          <w:snapToGrid w:val="0"/>
        </w:rPr>
      </w:pPr>
    </w:p>
    <w:p w14:paraId="5BDEDB0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UE-Activity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ENUMERATED</w:t>
      </w:r>
      <w:r w:rsidRPr="00FA52B0">
        <w:rPr>
          <w:noProof w:val="0"/>
          <w:snapToGrid w:val="0"/>
        </w:rPr>
        <w:tab/>
        <w:t>{</w:t>
      </w:r>
    </w:p>
    <w:p w14:paraId="0F84ACB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active,</w:t>
      </w:r>
    </w:p>
    <w:p w14:paraId="6FE31C9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not-active,</w:t>
      </w:r>
    </w:p>
    <w:p w14:paraId="76CD599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EF4179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5397B7B" w14:textId="77777777" w:rsidR="00AF641F" w:rsidRPr="00FA52B0" w:rsidRDefault="00AF641F" w:rsidP="00AF641F">
      <w:pPr>
        <w:pStyle w:val="PL"/>
        <w:rPr>
          <w:noProof w:val="0"/>
          <w:snapToGrid w:val="0"/>
        </w:rPr>
      </w:pPr>
    </w:p>
    <w:p w14:paraId="7942FB0B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>UE-associatedLogicalE1-ConnectionItem ::= SEQUENCE {</w:t>
      </w:r>
    </w:p>
    <w:p w14:paraId="19A5BB47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ab/>
        <w:t>gNB-CU-CP-UE-E1AP-ID</w:t>
      </w:r>
      <w:r w:rsidRPr="00FA52B0">
        <w:rPr>
          <w:noProof w:val="0"/>
        </w:rPr>
        <w:tab/>
      </w:r>
      <w:r w:rsidRPr="00FA52B0">
        <w:rPr>
          <w:noProof w:val="0"/>
        </w:rPr>
        <w:tab/>
        <w:t>GNB-CU-CP-UE-E1AP-ID</w:t>
      </w:r>
      <w:r w:rsidRPr="00FA52B0">
        <w:rPr>
          <w:noProof w:val="0"/>
        </w:rPr>
        <w:tab/>
        <w:t xml:space="preserve"> OPTIONAL,</w:t>
      </w:r>
    </w:p>
    <w:p w14:paraId="060E4406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ab/>
        <w:t>gNB-CU-UP-UE-E1AP-ID</w:t>
      </w:r>
      <w:r w:rsidRPr="00FA52B0">
        <w:rPr>
          <w:noProof w:val="0"/>
        </w:rPr>
        <w:tab/>
      </w:r>
      <w:r w:rsidRPr="00FA52B0">
        <w:rPr>
          <w:noProof w:val="0"/>
        </w:rPr>
        <w:tab/>
        <w:t>GNB-CU-UP-UE-E1AP-ID</w:t>
      </w:r>
      <w:r w:rsidRPr="00FA52B0">
        <w:rPr>
          <w:noProof w:val="0"/>
        </w:rPr>
        <w:tab/>
        <w:t xml:space="preserve"> OPTIONAL,</w:t>
      </w:r>
    </w:p>
    <w:p w14:paraId="6C545A9E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ab/>
        <w:t>iE-Extensions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ProtocolExtensionContainer { { UE-associatedLogicalE1-ConnectionItemExtIEs} }</w:t>
      </w:r>
      <w:r w:rsidRPr="00FA52B0">
        <w:rPr>
          <w:noProof w:val="0"/>
        </w:rPr>
        <w:tab/>
        <w:t>OPTIONAL,</w:t>
      </w:r>
    </w:p>
    <w:p w14:paraId="7B254154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ab/>
        <w:t>...</w:t>
      </w:r>
    </w:p>
    <w:p w14:paraId="5F481CF0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>}</w:t>
      </w:r>
    </w:p>
    <w:p w14:paraId="6C8B12E7" w14:textId="77777777" w:rsidR="00AF641F" w:rsidRPr="00FA52B0" w:rsidRDefault="00AF641F" w:rsidP="00AF641F">
      <w:pPr>
        <w:pStyle w:val="PL"/>
        <w:rPr>
          <w:noProof w:val="0"/>
        </w:rPr>
      </w:pPr>
    </w:p>
    <w:p w14:paraId="2E612174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>UE-associatedLogicalE1-ConnectionItemExtIEs E1AP-PROTOCOL-EXTENSION ::= {</w:t>
      </w:r>
    </w:p>
    <w:p w14:paraId="5F4D2A98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ab/>
        <w:t>...</w:t>
      </w:r>
    </w:p>
    <w:p w14:paraId="2E67DFB0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>}</w:t>
      </w:r>
    </w:p>
    <w:p w14:paraId="61FD2DF0" w14:textId="77777777" w:rsidR="00AF641F" w:rsidRPr="00FA52B0" w:rsidRDefault="00AF641F" w:rsidP="00AF641F">
      <w:pPr>
        <w:pStyle w:val="PL"/>
        <w:rPr>
          <w:noProof w:val="0"/>
        </w:rPr>
      </w:pPr>
    </w:p>
    <w:p w14:paraId="48D84992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>UL-Configuration</w:t>
      </w:r>
      <w:r w:rsidRPr="00FA52B0">
        <w:rPr>
          <w:noProof w:val="0"/>
        </w:rPr>
        <w:tab/>
        <w:t>::=</w:t>
      </w:r>
      <w:r w:rsidRPr="00FA52B0">
        <w:rPr>
          <w:noProof w:val="0"/>
        </w:rPr>
        <w:tab/>
        <w:t>ENUMERATED</w:t>
      </w:r>
      <w:r w:rsidRPr="00FA52B0">
        <w:rPr>
          <w:noProof w:val="0"/>
        </w:rPr>
        <w:tab/>
        <w:t>{</w:t>
      </w:r>
    </w:p>
    <w:p w14:paraId="2C8B49C5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ab/>
        <w:t>no-data,</w:t>
      </w:r>
    </w:p>
    <w:p w14:paraId="7699DB56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ab/>
        <w:t>shared,</w:t>
      </w:r>
    </w:p>
    <w:p w14:paraId="07806B1B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ab/>
        <w:t>only,</w:t>
      </w:r>
    </w:p>
    <w:p w14:paraId="64999DD5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ab/>
        <w:t>...</w:t>
      </w:r>
    </w:p>
    <w:p w14:paraId="7448E8F7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>}</w:t>
      </w:r>
    </w:p>
    <w:p w14:paraId="2C1E3DD9" w14:textId="77777777" w:rsidR="00AF641F" w:rsidRPr="00FA52B0" w:rsidRDefault="00AF641F" w:rsidP="00AF641F">
      <w:pPr>
        <w:pStyle w:val="PL"/>
        <w:rPr>
          <w:noProof w:val="0"/>
        </w:rPr>
      </w:pPr>
    </w:p>
    <w:p w14:paraId="1F3779E3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>ULDataSplitThreshold</w:t>
      </w:r>
      <w:r w:rsidRPr="00FA52B0">
        <w:rPr>
          <w:noProof w:val="0"/>
        </w:rPr>
        <w:tab/>
        <w:t>::=</w:t>
      </w:r>
      <w:r w:rsidRPr="00FA52B0">
        <w:rPr>
          <w:noProof w:val="0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2E4BBAF4" w14:textId="77777777" w:rsidR="00AF641F" w:rsidRPr="00FA52B0" w:rsidRDefault="00AF641F" w:rsidP="00AF641F">
      <w:pPr>
        <w:pStyle w:val="PL"/>
        <w:rPr>
          <w:noProof w:val="0"/>
        </w:rPr>
      </w:pPr>
    </w:p>
    <w:p w14:paraId="2A4FF30A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>UP-Parameters ::= SEQUENCE (SIZE(1.. maxnoofUPParameters)) OF UP-Parameters-Item</w:t>
      </w:r>
    </w:p>
    <w:p w14:paraId="582B9CA6" w14:textId="77777777" w:rsidR="00AF641F" w:rsidRPr="00FA52B0" w:rsidRDefault="00AF641F" w:rsidP="00AF641F">
      <w:pPr>
        <w:pStyle w:val="PL"/>
        <w:rPr>
          <w:noProof w:val="0"/>
        </w:rPr>
      </w:pPr>
    </w:p>
    <w:p w14:paraId="1C257A3A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>UP-Parameters-Item ::= SEQUENCE {</w:t>
      </w:r>
    </w:p>
    <w:p w14:paraId="64CEC874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ab/>
        <w:t>uP-TNL-Information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UP-TNL-Information,</w:t>
      </w:r>
    </w:p>
    <w:p w14:paraId="6BECEB9F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ab/>
        <w:t>cell-Group-ID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Cell-Group-ID,</w:t>
      </w:r>
    </w:p>
    <w:p w14:paraId="7B1818A9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ab/>
        <w:t>iE-Extensions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ProtocolExtensionContainer { { UP-Parameters-Item-ExtIEs } }</w:t>
      </w:r>
      <w:r w:rsidRPr="00FA52B0">
        <w:rPr>
          <w:noProof w:val="0"/>
        </w:rPr>
        <w:tab/>
        <w:t>OPTIONAL,</w:t>
      </w:r>
    </w:p>
    <w:p w14:paraId="66770CCB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ab/>
        <w:t>...</w:t>
      </w:r>
    </w:p>
    <w:p w14:paraId="0032BC44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>}</w:t>
      </w:r>
    </w:p>
    <w:p w14:paraId="356D1B20" w14:textId="77777777" w:rsidR="00AF641F" w:rsidRPr="00FA52B0" w:rsidRDefault="00AF641F" w:rsidP="00AF641F">
      <w:pPr>
        <w:pStyle w:val="PL"/>
        <w:rPr>
          <w:noProof w:val="0"/>
        </w:rPr>
      </w:pPr>
    </w:p>
    <w:p w14:paraId="35B66ABA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>UP-Parameters-Item-ExtIEs</w:t>
      </w:r>
      <w:r w:rsidRPr="00FA52B0">
        <w:rPr>
          <w:noProof w:val="0"/>
        </w:rPr>
        <w:tab/>
        <w:t>E1AP-PROTOCOL-EXTENSION ::= {</w:t>
      </w:r>
    </w:p>
    <w:p w14:paraId="32292A1A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ab/>
        <w:t>...</w:t>
      </w:r>
    </w:p>
    <w:p w14:paraId="7040FAB0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>}</w:t>
      </w:r>
    </w:p>
    <w:p w14:paraId="07DE2A93" w14:textId="77777777" w:rsidR="00AF641F" w:rsidRPr="00FA52B0" w:rsidRDefault="00AF641F" w:rsidP="00AF641F">
      <w:pPr>
        <w:pStyle w:val="PL"/>
        <w:rPr>
          <w:noProof w:val="0"/>
        </w:rPr>
      </w:pPr>
    </w:p>
    <w:p w14:paraId="71140DF6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>UPSecuritykey</w:t>
      </w:r>
      <w:r w:rsidRPr="00FA52B0">
        <w:rPr>
          <w:noProof w:val="0"/>
        </w:rPr>
        <w:tab/>
        <w:t>::= SEQUENCE {</w:t>
      </w:r>
    </w:p>
    <w:p w14:paraId="296877ED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ab/>
        <w:t>encryptionKey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EncryptionKey,</w:t>
      </w:r>
    </w:p>
    <w:p w14:paraId="27CD85C2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ab/>
        <w:t>integrityProtectionKey</w:t>
      </w:r>
      <w:r w:rsidRPr="00FA52B0">
        <w:rPr>
          <w:noProof w:val="0"/>
        </w:rPr>
        <w:tab/>
      </w:r>
      <w:r w:rsidRPr="00FA52B0">
        <w:rPr>
          <w:noProof w:val="0"/>
        </w:rPr>
        <w:tab/>
        <w:t>IntegrityProtectionKey</w:t>
      </w:r>
      <w:r w:rsidRPr="00FA52B0">
        <w:rPr>
          <w:noProof w:val="0"/>
        </w:rPr>
        <w:tab/>
      </w:r>
      <w:r w:rsidRPr="00FA52B0">
        <w:rPr>
          <w:noProof w:val="0"/>
        </w:rPr>
        <w:tab/>
        <w:t>OPTIONAL,</w:t>
      </w:r>
    </w:p>
    <w:p w14:paraId="129121F8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ab/>
        <w:t>iE-Extensions</w:t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</w:r>
      <w:r w:rsidRPr="00FA52B0">
        <w:rPr>
          <w:noProof w:val="0"/>
        </w:rPr>
        <w:tab/>
        <w:t>ProtocolExtensionContainer { { UPSecuritykey-ExtIEs } }</w:t>
      </w:r>
      <w:r w:rsidRPr="00FA52B0">
        <w:rPr>
          <w:noProof w:val="0"/>
        </w:rPr>
        <w:tab/>
        <w:t>OPTIONAL,</w:t>
      </w:r>
    </w:p>
    <w:p w14:paraId="64D0ED4D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ab/>
        <w:t>...</w:t>
      </w:r>
    </w:p>
    <w:p w14:paraId="3E2C8461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>}</w:t>
      </w:r>
    </w:p>
    <w:p w14:paraId="4CDF5C2C" w14:textId="77777777" w:rsidR="00AF641F" w:rsidRPr="00FA52B0" w:rsidRDefault="00AF641F" w:rsidP="00AF641F">
      <w:pPr>
        <w:pStyle w:val="PL"/>
        <w:rPr>
          <w:noProof w:val="0"/>
        </w:rPr>
      </w:pPr>
    </w:p>
    <w:p w14:paraId="2FDFE325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>UPSecuritykey-ExtIEs</w:t>
      </w:r>
      <w:r w:rsidRPr="00FA52B0">
        <w:rPr>
          <w:noProof w:val="0"/>
        </w:rPr>
        <w:tab/>
        <w:t>E1AP-PROTOCOL-EXTENSION ::= {</w:t>
      </w:r>
    </w:p>
    <w:p w14:paraId="3B19D025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ab/>
        <w:t>...</w:t>
      </w:r>
    </w:p>
    <w:p w14:paraId="6852DCC7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>}</w:t>
      </w:r>
    </w:p>
    <w:p w14:paraId="4DECA71E" w14:textId="77777777" w:rsidR="00AF641F" w:rsidRPr="00FA52B0" w:rsidRDefault="00AF641F" w:rsidP="00AF641F">
      <w:pPr>
        <w:pStyle w:val="PL"/>
        <w:rPr>
          <w:noProof w:val="0"/>
        </w:rPr>
      </w:pPr>
    </w:p>
    <w:p w14:paraId="0AD40829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>UP-TNL-Information</w:t>
      </w:r>
      <w:r w:rsidRPr="00FA52B0">
        <w:rPr>
          <w:noProof w:val="0"/>
        </w:rPr>
        <w:tab/>
      </w:r>
      <w:r w:rsidRPr="00FA52B0">
        <w:rPr>
          <w:noProof w:val="0"/>
        </w:rPr>
        <w:tab/>
        <w:t xml:space="preserve">::= </w:t>
      </w:r>
      <w:r w:rsidRPr="00FA52B0">
        <w:rPr>
          <w:noProof w:val="0"/>
        </w:rPr>
        <w:tab/>
        <w:t>CHOICE {</w:t>
      </w:r>
    </w:p>
    <w:p w14:paraId="0349D3B5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ab/>
        <w:t>gTPTunnel</w:t>
      </w:r>
      <w:r w:rsidRPr="00FA52B0">
        <w:rPr>
          <w:noProof w:val="0"/>
        </w:rPr>
        <w:tab/>
      </w:r>
      <w:r w:rsidRPr="00FA52B0">
        <w:rPr>
          <w:noProof w:val="0"/>
        </w:rPr>
        <w:tab/>
        <w:t>GTPTunnel,</w:t>
      </w:r>
    </w:p>
    <w:p w14:paraId="424B6CD1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  <w:snapToGrid w:val="0"/>
        </w:rPr>
        <w:tab/>
      </w:r>
      <w:r w:rsidRPr="00FA52B0">
        <w:rPr>
          <w:rFonts w:eastAsia="SimSun"/>
        </w:rPr>
        <w:t>choice-extension</w:t>
      </w:r>
      <w:r w:rsidRPr="00FA52B0">
        <w:rPr>
          <w:rFonts w:eastAsia="SimSun"/>
        </w:rPr>
        <w:tab/>
      </w:r>
      <w:r w:rsidRPr="00FA52B0">
        <w:rPr>
          <w:rFonts w:eastAsia="SimSun"/>
        </w:rPr>
        <w:tab/>
        <w:t>ProtocolIE-SingleContainer</w:t>
      </w:r>
      <w:r w:rsidRPr="00FA52B0">
        <w:rPr>
          <w:rFonts w:eastAsia="SimSun"/>
        </w:rPr>
        <w:tab/>
        <w:t>{{</w:t>
      </w:r>
      <w:r w:rsidRPr="00FA52B0">
        <w:rPr>
          <w:noProof w:val="0"/>
          <w:snapToGrid w:val="0"/>
        </w:rPr>
        <w:t>UP-TNL-Information-</w:t>
      </w:r>
      <w:r w:rsidRPr="00FA52B0">
        <w:rPr>
          <w:rFonts w:eastAsia="SimSun"/>
        </w:rPr>
        <w:t>ExtIEs}}</w:t>
      </w:r>
    </w:p>
    <w:p w14:paraId="629A7241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noProof w:val="0"/>
        </w:rPr>
        <w:t>}</w:t>
      </w:r>
    </w:p>
    <w:p w14:paraId="5A1E20C5" w14:textId="77777777" w:rsidR="00AF641F" w:rsidRPr="00FA52B0" w:rsidRDefault="00AF641F" w:rsidP="00AF641F">
      <w:pPr>
        <w:pStyle w:val="PL"/>
        <w:rPr>
          <w:noProof w:val="0"/>
        </w:rPr>
      </w:pPr>
    </w:p>
    <w:p w14:paraId="50DC1AC1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noProof w:val="0"/>
          <w:snapToGrid w:val="0"/>
        </w:rPr>
        <w:t>UP-TNL-Information-</w:t>
      </w:r>
      <w:r w:rsidRPr="00FA52B0">
        <w:rPr>
          <w:rFonts w:eastAsia="SimSun"/>
        </w:rPr>
        <w:t xml:space="preserve">ExtIEs </w:t>
      </w:r>
      <w:r w:rsidRPr="00FA52B0">
        <w:rPr>
          <w:noProof w:val="0"/>
          <w:snapToGrid w:val="0"/>
          <w:lang w:eastAsia="zh-CN"/>
        </w:rPr>
        <w:t xml:space="preserve">E1AP-PROTOCOL-IES </w:t>
      </w:r>
      <w:r w:rsidRPr="00FA52B0">
        <w:rPr>
          <w:rFonts w:eastAsia="SimSun"/>
        </w:rPr>
        <w:t>::= {</w:t>
      </w:r>
    </w:p>
    <w:p w14:paraId="26FB3B40" w14:textId="77777777" w:rsidR="00AF641F" w:rsidRPr="00FA52B0" w:rsidRDefault="00AF641F" w:rsidP="00AF641F">
      <w:pPr>
        <w:pStyle w:val="PL"/>
        <w:rPr>
          <w:rFonts w:eastAsia="SimSun"/>
        </w:rPr>
      </w:pPr>
      <w:r w:rsidRPr="00FA52B0">
        <w:rPr>
          <w:rFonts w:eastAsia="SimSun"/>
        </w:rPr>
        <w:tab/>
        <w:t>...</w:t>
      </w:r>
    </w:p>
    <w:p w14:paraId="0F1CD7A0" w14:textId="77777777" w:rsidR="00AF641F" w:rsidRPr="00FA52B0" w:rsidRDefault="00AF641F" w:rsidP="00AF641F">
      <w:pPr>
        <w:pStyle w:val="PL"/>
        <w:rPr>
          <w:noProof w:val="0"/>
        </w:rPr>
      </w:pPr>
      <w:r w:rsidRPr="00FA52B0">
        <w:rPr>
          <w:rFonts w:eastAsia="SimSun"/>
        </w:rPr>
        <w:t>}</w:t>
      </w:r>
    </w:p>
    <w:p w14:paraId="6088D2A4" w14:textId="77777777" w:rsidR="00AF641F" w:rsidRPr="00FA52B0" w:rsidRDefault="00AF641F" w:rsidP="00AF641F">
      <w:pPr>
        <w:pStyle w:val="PL"/>
        <w:rPr>
          <w:noProof w:val="0"/>
        </w:rPr>
      </w:pPr>
    </w:p>
    <w:p w14:paraId="7C05BC4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UplinkOnlyROHC ::= SEQUENCE {</w:t>
      </w:r>
    </w:p>
    <w:p w14:paraId="03152D2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maxCID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 (0..16383, ...),</w:t>
      </w:r>
    </w:p>
    <w:p w14:paraId="5E7171D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rOHC-Profiles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 (0..511, ...),</w:t>
      </w:r>
    </w:p>
    <w:p w14:paraId="4129A5B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continueROHC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ENUMERATED {true, ...}</w:t>
      </w:r>
      <w:r w:rsidRPr="00FA52B0">
        <w:rPr>
          <w:noProof w:val="0"/>
          <w:snapToGrid w:val="0"/>
        </w:rPr>
        <w:tab/>
        <w:t>OPTIONAL,</w:t>
      </w:r>
    </w:p>
    <w:p w14:paraId="75C849E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ProtocolExtensionContainer { { UplinkOnlyROHC-ExtIEs } } 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</w:t>
      </w:r>
    </w:p>
    <w:p w14:paraId="1FC91C7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1567F9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E6A773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UplinkOnlyROHC-ExtIEs E1AP-PROTOCOL-EXTENSION ::= {</w:t>
      </w:r>
    </w:p>
    <w:p w14:paraId="056C2FE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2769BD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B4568AA" w14:textId="77777777" w:rsidR="00AF641F" w:rsidRPr="00FA52B0" w:rsidRDefault="00AF641F" w:rsidP="00AF641F">
      <w:pPr>
        <w:pStyle w:val="PL"/>
        <w:rPr>
          <w:noProof w:val="0"/>
        </w:rPr>
      </w:pPr>
    </w:p>
    <w:p w14:paraId="70CD0843" w14:textId="77777777" w:rsidR="00AF641F" w:rsidRPr="00FA52B0" w:rsidRDefault="00AF641F" w:rsidP="00AF641F">
      <w:pPr>
        <w:pStyle w:val="PL"/>
        <w:rPr>
          <w:noProof w:val="0"/>
        </w:rPr>
      </w:pPr>
    </w:p>
    <w:p w14:paraId="04C2EFA0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V</w:t>
      </w:r>
    </w:p>
    <w:p w14:paraId="456F753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FF07946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W</w:t>
      </w:r>
    </w:p>
    <w:p w14:paraId="2769586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F716FCA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X</w:t>
      </w:r>
    </w:p>
    <w:p w14:paraId="0DDA625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DFB61CD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Y</w:t>
      </w:r>
    </w:p>
    <w:p w14:paraId="7FE39FC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A7693BA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Z</w:t>
      </w:r>
    </w:p>
    <w:p w14:paraId="120E2402" w14:textId="77777777" w:rsidR="00AF641F" w:rsidRPr="00FA52B0" w:rsidRDefault="00AF641F" w:rsidP="00AF641F">
      <w:pPr>
        <w:pStyle w:val="PL"/>
      </w:pPr>
    </w:p>
    <w:p w14:paraId="4388279C" w14:textId="77777777" w:rsidR="00AF641F" w:rsidRPr="00FA52B0" w:rsidRDefault="00AF641F" w:rsidP="00AF641F">
      <w:pPr>
        <w:pStyle w:val="PL"/>
        <w:rPr>
          <w:rFonts w:cs="Courier New"/>
        </w:rPr>
      </w:pPr>
      <w:r w:rsidRPr="00FA52B0">
        <w:rPr>
          <w:rFonts w:cs="Courier New"/>
        </w:rPr>
        <w:t>END</w:t>
      </w:r>
    </w:p>
    <w:p w14:paraId="59645F11" w14:textId="77777777" w:rsidR="00AF641F" w:rsidRPr="00FA52B0" w:rsidRDefault="00AF641F" w:rsidP="00AF641F">
      <w:pPr>
        <w:pStyle w:val="PL"/>
        <w:rPr>
          <w:rFonts w:cs="Courier New"/>
        </w:rPr>
      </w:pPr>
      <w:r w:rsidRPr="00FA52B0">
        <w:t>-- ASN1STOP</w:t>
      </w:r>
    </w:p>
    <w:p w14:paraId="7A9FEF61" w14:textId="77777777" w:rsidR="00AF641F" w:rsidRPr="00FA52B0" w:rsidRDefault="00AF641F" w:rsidP="00AF641F">
      <w:pPr>
        <w:pStyle w:val="Heading3"/>
      </w:pPr>
      <w:bookmarkStart w:id="53" w:name="_Toc20955685"/>
      <w:bookmarkStart w:id="54" w:name="_Toc29461017"/>
      <w:bookmarkStart w:id="55" w:name="_Toc45882126"/>
      <w:r w:rsidRPr="00FA52B0">
        <w:t>9.4.6</w:t>
      </w:r>
      <w:r w:rsidRPr="00FA52B0">
        <w:tab/>
        <w:t>Common Definitions</w:t>
      </w:r>
      <w:bookmarkEnd w:id="53"/>
      <w:bookmarkEnd w:id="54"/>
      <w:bookmarkEnd w:id="55"/>
    </w:p>
    <w:p w14:paraId="64AF652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t>-- ASN1START</w:t>
      </w:r>
    </w:p>
    <w:p w14:paraId="37C79DC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FFD69C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37D01338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Common definitions</w:t>
      </w:r>
    </w:p>
    <w:p w14:paraId="447E250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>--</w:t>
      </w:r>
    </w:p>
    <w:p w14:paraId="365F8E0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0AD79E0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CD50D1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E1AP-CommonDataTypes {</w:t>
      </w:r>
    </w:p>
    <w:p w14:paraId="6464E45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itu-t (0) identified-organization (4) etsi (0) mobileDomain (0)</w:t>
      </w:r>
    </w:p>
    <w:p w14:paraId="0D985FB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ngran-access (22) modules (3) e1ap (5) version1 (1) e1ap-CommonDataTypes (3)}</w:t>
      </w:r>
    </w:p>
    <w:p w14:paraId="299C598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E23616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E5D036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DEFINITIONS AUTOMATIC TAGS ::= </w:t>
      </w:r>
    </w:p>
    <w:p w14:paraId="3157CBC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03055F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BEGIN</w:t>
      </w:r>
    </w:p>
    <w:p w14:paraId="295F076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DABBB0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032053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9FF898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7B4C5C8E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Extension constants</w:t>
      </w:r>
    </w:p>
    <w:p w14:paraId="3B87B19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FB509E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3F4AD70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52768F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maxPrivateIEs 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 ::= 65535</w:t>
      </w:r>
    </w:p>
    <w:p w14:paraId="43F3255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maxProtocolExtensions 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 ::= 65535</w:t>
      </w:r>
    </w:p>
    <w:p w14:paraId="61EBA73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maxProtocolIEs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 ::= 65535</w:t>
      </w:r>
    </w:p>
    <w:p w14:paraId="287A961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1DCB12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0A859D0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42E610A7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Common Data Types</w:t>
      </w:r>
    </w:p>
    <w:p w14:paraId="0F19B1D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67C89E8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677ADCB" w14:textId="77777777" w:rsidR="00AF641F" w:rsidRPr="00FA52B0" w:rsidRDefault="00AF641F" w:rsidP="00AF641F">
      <w:pPr>
        <w:pStyle w:val="PL"/>
        <w:rPr>
          <w:snapToGrid w:val="0"/>
        </w:rPr>
      </w:pPr>
    </w:p>
    <w:p w14:paraId="0852F00F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Criticality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::= </w:t>
      </w:r>
      <w:r w:rsidRPr="00FA52B0">
        <w:rPr>
          <w:snapToGrid w:val="0"/>
        </w:rPr>
        <w:tab/>
        <w:t>ENUMERATED { reject, ignore, notify }</w:t>
      </w:r>
    </w:p>
    <w:p w14:paraId="70D02279" w14:textId="77777777" w:rsidR="00AF641F" w:rsidRPr="00FA52B0" w:rsidRDefault="00AF641F" w:rsidP="00AF641F">
      <w:pPr>
        <w:pStyle w:val="PL"/>
        <w:rPr>
          <w:snapToGrid w:val="0"/>
        </w:rPr>
      </w:pPr>
    </w:p>
    <w:p w14:paraId="7BC7708B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Presence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::= ENUMERATED { optional, conditional, mandatory }</w:t>
      </w:r>
    </w:p>
    <w:p w14:paraId="2D35769D" w14:textId="77777777" w:rsidR="00AF641F" w:rsidRPr="00FA52B0" w:rsidRDefault="00AF641F" w:rsidP="00AF641F">
      <w:pPr>
        <w:pStyle w:val="PL"/>
        <w:rPr>
          <w:snapToGrid w:val="0"/>
        </w:rPr>
      </w:pPr>
    </w:p>
    <w:p w14:paraId="77143116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PrivateIE-ID</w:t>
      </w:r>
      <w:r w:rsidRPr="00FA52B0">
        <w:rPr>
          <w:snapToGrid w:val="0"/>
        </w:rPr>
        <w:tab/>
        <w:t>::= CHOICE {</w:t>
      </w:r>
    </w:p>
    <w:p w14:paraId="5CAC00D7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local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INTEGER (0.. maxPrivateIEs),</w:t>
      </w:r>
    </w:p>
    <w:p w14:paraId="4DA92F04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global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OBJECT IDENTIFIER</w:t>
      </w:r>
    </w:p>
    <w:p w14:paraId="6E7D9068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6219CB75" w14:textId="77777777" w:rsidR="00AF641F" w:rsidRPr="00FA52B0" w:rsidRDefault="00AF641F" w:rsidP="00AF641F">
      <w:pPr>
        <w:pStyle w:val="PL"/>
        <w:rPr>
          <w:snapToGrid w:val="0"/>
        </w:rPr>
      </w:pPr>
    </w:p>
    <w:p w14:paraId="129F3414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ProcedureCode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::= INTEGER (0..255)</w:t>
      </w:r>
    </w:p>
    <w:p w14:paraId="009D9E50" w14:textId="77777777" w:rsidR="00AF641F" w:rsidRPr="00FA52B0" w:rsidRDefault="00AF641F" w:rsidP="00AF641F">
      <w:pPr>
        <w:pStyle w:val="PL"/>
        <w:rPr>
          <w:snapToGrid w:val="0"/>
        </w:rPr>
      </w:pPr>
    </w:p>
    <w:p w14:paraId="39CF1BA2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ProtocolExtensionID</w:t>
      </w:r>
      <w:r w:rsidRPr="00FA52B0">
        <w:rPr>
          <w:snapToGrid w:val="0"/>
        </w:rPr>
        <w:tab/>
        <w:t>::= INTEGER (0..maxProtocolExtensions)</w:t>
      </w:r>
    </w:p>
    <w:p w14:paraId="5963F503" w14:textId="77777777" w:rsidR="00AF641F" w:rsidRPr="00FA52B0" w:rsidRDefault="00AF641F" w:rsidP="00AF641F">
      <w:pPr>
        <w:pStyle w:val="PL"/>
        <w:rPr>
          <w:snapToGrid w:val="0"/>
        </w:rPr>
      </w:pPr>
    </w:p>
    <w:p w14:paraId="6ABB4D41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ProtocolIE-ID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::= INTEGER (0..maxProtocolIEs)</w:t>
      </w:r>
    </w:p>
    <w:p w14:paraId="2E8F964C" w14:textId="77777777" w:rsidR="00AF641F" w:rsidRPr="00FA52B0" w:rsidRDefault="00AF641F" w:rsidP="00AF641F">
      <w:pPr>
        <w:pStyle w:val="PL"/>
        <w:rPr>
          <w:snapToGrid w:val="0"/>
        </w:rPr>
      </w:pPr>
    </w:p>
    <w:p w14:paraId="5585B9B9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TriggeringMessage</w:t>
      </w:r>
      <w:r w:rsidRPr="00FA52B0">
        <w:rPr>
          <w:snapToGrid w:val="0"/>
        </w:rPr>
        <w:tab/>
        <w:t>::= ENUMERATED { initiating-message, successful-outcome, unsuccessful-outcome}</w:t>
      </w:r>
    </w:p>
    <w:p w14:paraId="0632DF6D" w14:textId="77777777" w:rsidR="00AF641F" w:rsidRPr="00FA52B0" w:rsidRDefault="00AF641F" w:rsidP="00AF641F">
      <w:pPr>
        <w:pStyle w:val="PL"/>
        <w:rPr>
          <w:snapToGrid w:val="0"/>
        </w:rPr>
      </w:pPr>
    </w:p>
    <w:p w14:paraId="68B21DAE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END</w:t>
      </w:r>
    </w:p>
    <w:p w14:paraId="14298830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t>-- ASN1STOP</w:t>
      </w:r>
    </w:p>
    <w:p w14:paraId="185A431A" w14:textId="77777777" w:rsidR="00AF641F" w:rsidRPr="00FA52B0" w:rsidRDefault="00AF641F" w:rsidP="00AF641F">
      <w:pPr>
        <w:pStyle w:val="PL"/>
      </w:pPr>
    </w:p>
    <w:p w14:paraId="59CCEF9F" w14:textId="77777777" w:rsidR="00AF641F" w:rsidRPr="00FA52B0" w:rsidRDefault="00AF641F" w:rsidP="00AF641F">
      <w:pPr>
        <w:pStyle w:val="Heading3"/>
      </w:pPr>
      <w:bookmarkStart w:id="56" w:name="_Toc20955686"/>
      <w:bookmarkStart w:id="57" w:name="_Toc29461018"/>
      <w:bookmarkStart w:id="58" w:name="_Toc45882127"/>
      <w:r w:rsidRPr="00FA52B0">
        <w:t>9.4.7</w:t>
      </w:r>
      <w:r w:rsidRPr="00FA52B0">
        <w:tab/>
        <w:t>Constant Definitions</w:t>
      </w:r>
      <w:bookmarkEnd w:id="56"/>
      <w:bookmarkEnd w:id="57"/>
      <w:bookmarkEnd w:id="58"/>
    </w:p>
    <w:p w14:paraId="261182E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t>-- ASN1START</w:t>
      </w:r>
    </w:p>
    <w:p w14:paraId="08D8819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4F10A6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E28C4E4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Constant definitions</w:t>
      </w:r>
    </w:p>
    <w:p w14:paraId="5D1656F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3D12158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9D165F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14180D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8F9406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E1AP-Constants {</w:t>
      </w:r>
    </w:p>
    <w:p w14:paraId="0D27959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itu-t (0) identified-organization (4) etsi (0) mobileDomain (0)</w:t>
      </w:r>
    </w:p>
    <w:p w14:paraId="42A29F4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ngran-access (22) modules (3) e1ap (5) version1 (1) e1ap-Constants (4) }</w:t>
      </w:r>
    </w:p>
    <w:p w14:paraId="73C5C72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575106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DEFINITIONS AUTOMATIC TAGS ::= </w:t>
      </w:r>
    </w:p>
    <w:p w14:paraId="77025FE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1254A9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BEGIN</w:t>
      </w:r>
    </w:p>
    <w:p w14:paraId="7EABC63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EDF343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IMPORTS</w:t>
      </w:r>
    </w:p>
    <w:p w14:paraId="73E424D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265F85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ProcedureCode,</w:t>
      </w:r>
    </w:p>
    <w:p w14:paraId="6CF3F57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ProtocolIE-ID</w:t>
      </w:r>
    </w:p>
    <w:p w14:paraId="661DDA3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24911C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FROM E1AP-CommonDataTypes;</w:t>
      </w:r>
    </w:p>
    <w:p w14:paraId="683BAFB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4D0268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5063650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1027C923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Elementary Procedures</w:t>
      </w:r>
    </w:p>
    <w:p w14:paraId="615C066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>--</w:t>
      </w:r>
    </w:p>
    <w:p w14:paraId="226E6A3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00EDC72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CFDF0B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id-reset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0</w:t>
      </w:r>
    </w:p>
    <w:p w14:paraId="75089C9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id-errorIndication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1</w:t>
      </w:r>
    </w:p>
    <w:p w14:paraId="666CE2D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id-privateMessage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2</w:t>
      </w:r>
    </w:p>
    <w:p w14:paraId="7A4727B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id-gNB-CU-UP-E1Setup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3</w:t>
      </w:r>
    </w:p>
    <w:p w14:paraId="16CCBBD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id-gNB-CU-CP-E1Setup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4</w:t>
      </w:r>
    </w:p>
    <w:p w14:paraId="474E8E2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id-gNB-CU-UP-ConfigurationUpdate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5</w:t>
      </w:r>
    </w:p>
    <w:p w14:paraId="2BB05BB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id-gNB-CU-CP-ConfigurationUpdate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6</w:t>
      </w:r>
    </w:p>
    <w:p w14:paraId="27BB446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id-e1Release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7</w:t>
      </w:r>
    </w:p>
    <w:p w14:paraId="563B59B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id-bearerContextSetup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8</w:t>
      </w:r>
    </w:p>
    <w:p w14:paraId="3DEC98F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id-bearerContextModification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9</w:t>
      </w:r>
    </w:p>
    <w:p w14:paraId="38B5286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id-bearerContextModificationRequired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10</w:t>
      </w:r>
    </w:p>
    <w:p w14:paraId="18DAD34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id-bearerContextRelease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11</w:t>
      </w:r>
    </w:p>
    <w:p w14:paraId="1DE7191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id-bearerContextReleaseRequest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12</w:t>
      </w:r>
    </w:p>
    <w:p w14:paraId="45B95A5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id-bearerContextInactivityNotification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13</w:t>
      </w:r>
    </w:p>
    <w:p w14:paraId="72CBD28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id-dLDataNotification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14</w:t>
      </w:r>
    </w:p>
    <w:p w14:paraId="1057BEB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id-dataUsageReport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15</w:t>
      </w:r>
    </w:p>
    <w:p w14:paraId="113B2A5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id-gNB-CU-UP-CounterCheck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16</w:t>
      </w:r>
    </w:p>
    <w:p w14:paraId="25D46BF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id-gNB-CU-UP-</w:t>
      </w:r>
      <w:r w:rsidRPr="00FA52B0">
        <w:rPr>
          <w:rFonts w:eastAsia="SimSun"/>
          <w:snapToGrid w:val="0"/>
        </w:rPr>
        <w:t>StatusIndication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17</w:t>
      </w:r>
    </w:p>
    <w:p w14:paraId="613E3E6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id-uLDataNotification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18</w:t>
      </w:r>
    </w:p>
    <w:p w14:paraId="2BEC587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id-mRDC-DataUsageReport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19</w:t>
      </w:r>
    </w:p>
    <w:p w14:paraId="250BD5A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20F64FE" w14:textId="77777777" w:rsidR="00AF641F" w:rsidRPr="00FA52B0" w:rsidRDefault="00AF641F" w:rsidP="00AF641F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33A2468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377A1B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4F840E66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Lists</w:t>
      </w:r>
    </w:p>
    <w:p w14:paraId="182930F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7F47C89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FE6714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6940AA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maxnoofErrors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 ::= 256</w:t>
      </w:r>
    </w:p>
    <w:p w14:paraId="3869977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maxnoofSPLMNs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 ::= 12</w:t>
      </w:r>
    </w:p>
    <w:p w14:paraId="45E562B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maxnoofSliceItems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 ::= 1024</w:t>
      </w:r>
    </w:p>
    <w:p w14:paraId="0C07D05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maxnoofIndividualE1ConnectionsToReset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 ::= 65536</w:t>
      </w:r>
    </w:p>
    <w:p w14:paraId="22D010E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maxnoofEUTRANQOSParameters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 ::= 256</w:t>
      </w:r>
    </w:p>
    <w:p w14:paraId="2325B82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maxnoofNGRANQOSParameters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 ::= 256</w:t>
      </w:r>
    </w:p>
    <w:p w14:paraId="79166D2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maxnoofDRBs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</w:t>
      </w:r>
      <w:r w:rsidRPr="00FA52B0">
        <w:rPr>
          <w:noProof w:val="0"/>
          <w:snapToGrid w:val="0"/>
        </w:rPr>
        <w:tab/>
        <w:t>::= 32</w:t>
      </w:r>
    </w:p>
    <w:p w14:paraId="6C66923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maxnoofNRCGI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</w:t>
      </w:r>
      <w:r w:rsidRPr="00FA52B0">
        <w:rPr>
          <w:noProof w:val="0"/>
          <w:snapToGrid w:val="0"/>
        </w:rPr>
        <w:tab/>
        <w:t>::= 512</w:t>
      </w:r>
    </w:p>
    <w:p w14:paraId="3603229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maxnoofPDUSessionResource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</w:t>
      </w:r>
      <w:r w:rsidRPr="00FA52B0">
        <w:rPr>
          <w:noProof w:val="0"/>
          <w:snapToGrid w:val="0"/>
        </w:rPr>
        <w:tab/>
        <w:t>::= 256</w:t>
      </w:r>
    </w:p>
    <w:p w14:paraId="3153BF8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maxnoofQoSFlows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</w:t>
      </w:r>
      <w:r w:rsidRPr="00FA52B0">
        <w:rPr>
          <w:noProof w:val="0"/>
          <w:snapToGrid w:val="0"/>
        </w:rPr>
        <w:tab/>
        <w:t>::= 64</w:t>
      </w:r>
    </w:p>
    <w:p w14:paraId="74E72D0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maxnoofUPParameters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</w:t>
      </w:r>
      <w:r w:rsidRPr="00FA52B0">
        <w:rPr>
          <w:noProof w:val="0"/>
          <w:snapToGrid w:val="0"/>
        </w:rPr>
        <w:tab/>
        <w:t>::= 8</w:t>
      </w:r>
    </w:p>
    <w:p w14:paraId="63B74BF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maxnoofCellGroups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</w:t>
      </w:r>
      <w:r w:rsidRPr="00FA52B0">
        <w:rPr>
          <w:noProof w:val="0"/>
          <w:snapToGrid w:val="0"/>
        </w:rPr>
        <w:tab/>
        <w:t>::= 4</w:t>
      </w:r>
    </w:p>
    <w:p w14:paraId="09EA4EA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maxnooftimeperiods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</w:t>
      </w:r>
      <w:r w:rsidRPr="00FA52B0">
        <w:rPr>
          <w:noProof w:val="0"/>
          <w:snapToGrid w:val="0"/>
        </w:rPr>
        <w:tab/>
        <w:t>::= 2</w:t>
      </w:r>
    </w:p>
    <w:p w14:paraId="7CD70851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maxnoofTNLAssociations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INTEGER ::= 32</w:t>
      </w:r>
    </w:p>
    <w:p w14:paraId="6067147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D8921F9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40E93A4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4E6C9F9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383229E2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IEs</w:t>
      </w:r>
    </w:p>
    <w:p w14:paraId="777DA36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9F1D01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3CC945B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08385C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0</w:t>
      </w:r>
    </w:p>
    <w:p w14:paraId="20AEC03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id-CriticalityDiagnostics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1</w:t>
      </w:r>
    </w:p>
    <w:p w14:paraId="6B0FB61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id-gNB-CU-CP-UE-E1AP-ID 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2</w:t>
      </w:r>
    </w:p>
    <w:p w14:paraId="54C8B91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3</w:t>
      </w:r>
    </w:p>
    <w:p w14:paraId="337083A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id-ResetType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4</w:t>
      </w:r>
    </w:p>
    <w:p w14:paraId="7E76E27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id-UE-associatedLogicalE1-ConnectionItem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5</w:t>
      </w:r>
    </w:p>
    <w:p w14:paraId="31DB292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id-UE-associatedLogicalE1-ConnectionListResAck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6</w:t>
      </w:r>
    </w:p>
    <w:p w14:paraId="3FC5A37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id-gNB-CU-UP-ID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7</w:t>
      </w:r>
    </w:p>
    <w:p w14:paraId="1C1DDDB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id-gNB-CU-UP-Name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8</w:t>
      </w:r>
    </w:p>
    <w:p w14:paraId="40CF46C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id-gNB-CU-CP-Name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9</w:t>
      </w:r>
    </w:p>
    <w:p w14:paraId="6ADB8BA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id-CNSupport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10</w:t>
      </w:r>
    </w:p>
    <w:p w14:paraId="0389381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id-SupportedPLMNs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11</w:t>
      </w:r>
    </w:p>
    <w:p w14:paraId="4239D40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id-TimeToWait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12</w:t>
      </w:r>
    </w:p>
    <w:p w14:paraId="3F86D15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id-SecurityInformation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13</w:t>
      </w:r>
    </w:p>
    <w:p w14:paraId="3219486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id-UEDLAggregateMaximumBitRate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14</w:t>
      </w:r>
    </w:p>
    <w:p w14:paraId="0EFA61F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id-System-BearerContextSetupRequest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15</w:t>
      </w:r>
    </w:p>
    <w:p w14:paraId="368C36F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id-System-BearerContextSetupResponse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16</w:t>
      </w:r>
    </w:p>
    <w:p w14:paraId="3C246D9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id-BearerContextStatusChange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17</w:t>
      </w:r>
    </w:p>
    <w:p w14:paraId="5C8D93A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id-System-BearerContextModificationRequest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18</w:t>
      </w:r>
    </w:p>
    <w:p w14:paraId="3E67087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id-System-BearerContextModificationResponse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19</w:t>
      </w:r>
    </w:p>
    <w:p w14:paraId="11BBEAE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id-System-BearerContextModificationConfirm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20</w:t>
      </w:r>
    </w:p>
    <w:p w14:paraId="712EC86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id-System-BearerContextModificationRequired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21</w:t>
      </w:r>
    </w:p>
    <w:p w14:paraId="2ACAEB4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id-DRB-Status-List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22</w:t>
      </w:r>
    </w:p>
    <w:p w14:paraId="45B04D1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id-ActivityNotificationLevel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23</w:t>
      </w:r>
    </w:p>
    <w:p w14:paraId="17897C5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id-ActivityInformation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24</w:t>
      </w:r>
    </w:p>
    <w:p w14:paraId="1072DB9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>id-Data-Usage-Report-List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25</w:t>
      </w:r>
    </w:p>
    <w:p w14:paraId="215DD64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id-New-UL-TNL-Information-Required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26</w:t>
      </w:r>
    </w:p>
    <w:p w14:paraId="27F1B5F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id-GNB-CU-CP-TNLA-To-Add-List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27</w:t>
      </w:r>
    </w:p>
    <w:p w14:paraId="7EDE6E3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id-GNB-CU-CP-TNLA-To-Remove-List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28</w:t>
      </w:r>
    </w:p>
    <w:p w14:paraId="36380C2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id-GNB-CU-CP-TNLA-To-Update-List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29</w:t>
      </w:r>
    </w:p>
    <w:p w14:paraId="1F360C1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id-GNB-CU-CP-TNLA-Setup-List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30</w:t>
      </w:r>
    </w:p>
    <w:p w14:paraId="777B318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id-GNB-CU-CP-TNLA-Failed-To-Setup-List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31</w:t>
      </w:r>
    </w:p>
    <w:p w14:paraId="4C284AC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id-DRB-To-Setup-List-EUTRAN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32</w:t>
      </w:r>
    </w:p>
    <w:p w14:paraId="40C9B7C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id-DRB-To-Modify-List-EUTRAN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33</w:t>
      </w:r>
    </w:p>
    <w:p w14:paraId="159CB81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id-DRB-To-Remove-List-EUTRAN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34</w:t>
      </w:r>
    </w:p>
    <w:p w14:paraId="38503AC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id-DRB-Required-To-Modify-List-EUTRAN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35</w:t>
      </w:r>
    </w:p>
    <w:p w14:paraId="78EBC30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id-DRB-Required-To-Remove-List-EUTRAN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36</w:t>
      </w:r>
    </w:p>
    <w:p w14:paraId="07A4C79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id-DRB-Setup-List-EUTRAN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37</w:t>
      </w:r>
    </w:p>
    <w:p w14:paraId="578AD28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id-DRB-Failed-List-EUTRAN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38</w:t>
      </w:r>
    </w:p>
    <w:p w14:paraId="03BBBF5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id-DRB-Modified-List-EUTRAN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39</w:t>
      </w:r>
    </w:p>
    <w:p w14:paraId="54A74F5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id-DRB-Failed-To-Modify-List-EUTRAN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40</w:t>
      </w:r>
    </w:p>
    <w:p w14:paraId="319B3F9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id-DRB-Confirm-Modified-List-EUTRAN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41</w:t>
      </w:r>
    </w:p>
    <w:p w14:paraId="2BE3DAF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id-PDU-Session-Resource-To-Setup-List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42</w:t>
      </w:r>
    </w:p>
    <w:p w14:paraId="5F546F1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id-PDU-Session-Resource-To-Modify-List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43</w:t>
      </w:r>
    </w:p>
    <w:p w14:paraId="453720D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id-PDU-Session-Resource-To-Remove-List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44</w:t>
      </w:r>
    </w:p>
    <w:p w14:paraId="6EF2F31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id-PDU-Session-Resource-Required-To-Modify-List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45</w:t>
      </w:r>
    </w:p>
    <w:p w14:paraId="79650BF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id-PDU-Session-Resource-Setup-List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46</w:t>
      </w:r>
    </w:p>
    <w:p w14:paraId="3489667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id-PDU-Session-Resource-Failed-List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47</w:t>
      </w:r>
    </w:p>
    <w:p w14:paraId="162BB0D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id-PDU-Session-Resource-Modified-List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48</w:t>
      </w:r>
    </w:p>
    <w:p w14:paraId="252B7C3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id-PDU-Session-Resource-Failed-To-Modify-List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49</w:t>
      </w:r>
    </w:p>
    <w:p w14:paraId="1048797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id-PDU-Session-Resource-Confirm-Modified-List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50</w:t>
      </w:r>
    </w:p>
    <w:p w14:paraId="4767670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id-DRB-To-Setup-Mod-List-EUTRAN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51</w:t>
      </w:r>
    </w:p>
    <w:p w14:paraId="64E91B6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id-DRB-Setup-Mod-List-EUTRAN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52</w:t>
      </w:r>
    </w:p>
    <w:p w14:paraId="5DCC919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id-DRB-Failed-Mod-List-EUTRAN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53</w:t>
      </w:r>
    </w:p>
    <w:p w14:paraId="0BFAF60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id-PDU-Session-Resource-Setup-Mod-List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54</w:t>
      </w:r>
    </w:p>
    <w:p w14:paraId="35BE052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id-PDU-Session-Resource-Failed-Mod-List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55</w:t>
      </w:r>
    </w:p>
    <w:p w14:paraId="55D9488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id-PDU-Session-Resource-To-Setup-Mod-List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56</w:t>
      </w:r>
    </w:p>
    <w:p w14:paraId="0BBFE08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id-TransactionID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57</w:t>
      </w:r>
    </w:p>
    <w:p w14:paraId="5B143B3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id-Serving-PLMN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58</w:t>
      </w:r>
    </w:p>
    <w:p w14:paraId="3231312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id-UE-Inactivity-Timer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59</w:t>
      </w:r>
    </w:p>
    <w:p w14:paraId="2436B20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id-System-GNB-CU-UP-CounterCheckRequest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60</w:t>
      </w:r>
    </w:p>
    <w:p w14:paraId="6157A33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id-DRBs-Subject-To-Counter-Check-List-EUTRAN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61</w:t>
      </w:r>
    </w:p>
    <w:p w14:paraId="7A1E0A9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id-DRBs-Subject-To-Counter-Check-List-NG-RAN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62</w:t>
      </w:r>
    </w:p>
    <w:p w14:paraId="6D891BD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id-PPI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63</w:t>
      </w:r>
    </w:p>
    <w:p w14:paraId="3FFF0BC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id-gNB-CU-UP-Capacity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64</w:t>
      </w:r>
    </w:p>
    <w:p w14:paraId="3672F1E9" w14:textId="77777777" w:rsidR="00AF641F" w:rsidRPr="00FA52B0" w:rsidRDefault="00AF641F" w:rsidP="00AF641F">
      <w:pPr>
        <w:pStyle w:val="PL"/>
        <w:spacing w:line="0" w:lineRule="atLeast"/>
        <w:rPr>
          <w:rFonts w:eastAsia="SimSun"/>
          <w:snapToGrid w:val="0"/>
        </w:rPr>
      </w:pPr>
      <w:r w:rsidRPr="00FA52B0">
        <w:rPr>
          <w:rFonts w:eastAsia="SimSun"/>
          <w:snapToGrid w:val="0"/>
        </w:rPr>
        <w:t>id-GNB-CU-UP-OverloadInformation</w:t>
      </w:r>
      <w:r w:rsidRPr="00FA52B0"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ab/>
        <w:t>ProtocolIE-ID ::= 65</w:t>
      </w:r>
    </w:p>
    <w:p w14:paraId="72B748B7" w14:textId="77777777" w:rsidR="00AF641F" w:rsidRPr="00FA52B0" w:rsidRDefault="00AF641F" w:rsidP="00AF641F">
      <w:pPr>
        <w:pStyle w:val="PL"/>
        <w:spacing w:line="0" w:lineRule="atLeast"/>
      </w:pPr>
      <w:r w:rsidRPr="00FA52B0">
        <w:rPr>
          <w:snapToGrid w:val="0"/>
        </w:rPr>
        <w:t>id-UEDLMaximumIntegrityProtectedDataRate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t>ProtocolIE-ID ::= 66</w:t>
      </w:r>
    </w:p>
    <w:p w14:paraId="7C6D82D9" w14:textId="77777777" w:rsidR="00AF641F" w:rsidRPr="00FA52B0" w:rsidRDefault="00AF641F" w:rsidP="00AF641F">
      <w:pPr>
        <w:pStyle w:val="PL"/>
        <w:spacing w:line="0" w:lineRule="atLeast"/>
      </w:pPr>
      <w:r w:rsidRPr="00FA52B0">
        <w:rPr>
          <w:noProof w:val="0"/>
          <w:snapToGrid w:val="0"/>
        </w:rPr>
        <w:t>id-PDU-Session-To-Notify-List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t>ProtocolIE-ID ::= 67</w:t>
      </w:r>
    </w:p>
    <w:p w14:paraId="1041AE1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id-PDU-Session-Resource-Data-Usage-List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68</w:t>
      </w:r>
    </w:p>
    <w:p w14:paraId="42C0EB3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id-SNSSAI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69</w:t>
      </w:r>
    </w:p>
    <w:p w14:paraId="7E0D948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id-DataDiscardRequired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70</w:t>
      </w:r>
    </w:p>
    <w:p w14:paraId="6A079AD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id-OldQoSFlowMap-ULendmarkerexpected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71</w:t>
      </w:r>
    </w:p>
    <w:p w14:paraId="40CC12EE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id-DRB-QoS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72</w:t>
      </w:r>
    </w:p>
    <w:p w14:paraId="6FFF12B8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noProof w:val="0"/>
          <w:snapToGrid w:val="0"/>
        </w:rPr>
        <w:t>id-</w:t>
      </w:r>
      <w:r w:rsidRPr="00FA52B0">
        <w:rPr>
          <w:snapToGrid w:val="0"/>
        </w:rPr>
        <w:t>GNB-CU-UP-TNLA-To-Remove-List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ProtocolIE-ID ::= 73</w:t>
      </w:r>
    </w:p>
    <w:p w14:paraId="277E0A04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rFonts w:eastAsia="SimSun"/>
        </w:rPr>
        <w:t>id-</w:t>
      </w:r>
      <w:r w:rsidRPr="00FA52B0">
        <w:rPr>
          <w:noProof w:val="0"/>
          <w:snapToGrid w:val="0"/>
        </w:rPr>
        <w:t>endpoint-IP-Address-and-Port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snapToGrid w:val="0"/>
        </w:rPr>
        <w:t>ProtocolIE-ID ::= 74</w:t>
      </w:r>
    </w:p>
    <w:p w14:paraId="295307F5" w14:textId="77777777" w:rsidR="00AF641F" w:rsidRPr="00FA52B0" w:rsidRDefault="00AF641F" w:rsidP="00AF641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id-</w:t>
      </w:r>
      <w:r w:rsidRPr="00FA52B0">
        <w:t>TNLAssociationTransportLayerAddressgNBCUUP</w:t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rPr>
          <w:snapToGrid w:val="0"/>
        </w:rPr>
        <w:t>ProtocolIE-ID ::= 75</w:t>
      </w:r>
    </w:p>
    <w:p w14:paraId="716506E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id-RANUEID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76</w:t>
      </w:r>
    </w:p>
    <w:p w14:paraId="4BC8033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id-GNB-DU-ID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77</w:t>
      </w:r>
    </w:p>
    <w:p w14:paraId="53307A0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id-CommonNetworkInstance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78</w:t>
      </w:r>
    </w:p>
    <w:p w14:paraId="05C6FE1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id-NetworkInstance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79</w:t>
      </w:r>
    </w:p>
    <w:p w14:paraId="3E0FA3F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 w:rsidRPr="00FA52B0">
        <w:rPr>
          <w:snapToGrid w:val="0"/>
        </w:rPr>
        <w:t>QoSFlowMappingIndication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noProof w:val="0"/>
          <w:snapToGrid w:val="0"/>
        </w:rPr>
        <w:t>ProtocolIE-ID ::= 80</w:t>
      </w:r>
    </w:p>
    <w:p w14:paraId="398C5F37" w14:textId="45B03AED" w:rsidR="00176C30" w:rsidRDefault="00AF641F" w:rsidP="00176C30">
      <w:pPr>
        <w:pStyle w:val="PL"/>
        <w:spacing w:line="0" w:lineRule="atLeast"/>
        <w:rPr>
          <w:ins w:id="59" w:author="Nokia" w:date="2020-08-06T09:34:00Z"/>
          <w:noProof w:val="0"/>
          <w:snapToGrid w:val="0"/>
        </w:rPr>
      </w:pPr>
      <w:r w:rsidRPr="008004BC">
        <w:rPr>
          <w:noProof w:val="0"/>
          <w:snapToGrid w:val="0"/>
        </w:rPr>
        <w:t>id-PDCP-StatusReportIndication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81</w:t>
      </w:r>
      <w:ins w:id="60" w:author="Nokia" w:date="2020-08-06T09:34:00Z">
        <w:r w:rsidR="00176C30" w:rsidRPr="00176C30">
          <w:rPr>
            <w:noProof w:val="0"/>
            <w:snapToGrid w:val="0"/>
          </w:rPr>
          <w:t xml:space="preserve"> </w:t>
        </w:r>
      </w:ins>
    </w:p>
    <w:p w14:paraId="7912C147" w14:textId="592D9B6B" w:rsidR="00AF641F" w:rsidRPr="00FA52B0" w:rsidRDefault="00176C30" w:rsidP="00176C30">
      <w:pPr>
        <w:pStyle w:val="PL"/>
        <w:spacing w:line="0" w:lineRule="atLeast"/>
        <w:rPr>
          <w:noProof w:val="0"/>
          <w:snapToGrid w:val="0"/>
        </w:rPr>
      </w:pPr>
      <w:ins w:id="61" w:author="Nokia" w:date="2020-08-06T09:34:00Z">
        <w:r>
          <w:rPr>
            <w:snapToGrid w:val="0"/>
          </w:rPr>
          <w:t>id-offeredGBRQoSFlowInfo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PrtocolIE-ID ::= XX</w:t>
        </w:r>
      </w:ins>
    </w:p>
    <w:p w14:paraId="5F8DAC9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923EB8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END</w:t>
      </w:r>
    </w:p>
    <w:p w14:paraId="5210B5B3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  <w:r w:rsidRPr="00FA52B0">
        <w:t>-- ASN1STOP</w:t>
      </w:r>
    </w:p>
    <w:p w14:paraId="66176B51" w14:textId="77777777" w:rsidR="00AF641F" w:rsidRPr="00FA52B0" w:rsidRDefault="00AF641F" w:rsidP="00AF641F">
      <w:pPr>
        <w:pStyle w:val="PL"/>
        <w:spacing w:line="0" w:lineRule="atLeast"/>
        <w:rPr>
          <w:noProof w:val="0"/>
        </w:rPr>
      </w:pPr>
    </w:p>
    <w:p w14:paraId="2B7CF3B8" w14:textId="77777777" w:rsidR="00AF641F" w:rsidRPr="00FA52B0" w:rsidRDefault="00AF641F" w:rsidP="00AF641F">
      <w:pPr>
        <w:pStyle w:val="PL"/>
      </w:pPr>
    </w:p>
    <w:p w14:paraId="739EA5E5" w14:textId="77777777" w:rsidR="00AF641F" w:rsidRPr="00FA52B0" w:rsidRDefault="00AF641F" w:rsidP="00AF641F">
      <w:pPr>
        <w:pStyle w:val="B10"/>
      </w:pPr>
    </w:p>
    <w:p w14:paraId="284F2A0B" w14:textId="77777777" w:rsidR="00AF641F" w:rsidRPr="00FA52B0" w:rsidRDefault="00AF641F" w:rsidP="00AF641F">
      <w:pPr>
        <w:pStyle w:val="Heading3"/>
        <w:ind w:left="0" w:firstLine="0"/>
      </w:pPr>
      <w:bookmarkStart w:id="62" w:name="_Toc20955687"/>
      <w:bookmarkStart w:id="63" w:name="_Toc29461019"/>
      <w:bookmarkStart w:id="64" w:name="_Toc45882128"/>
      <w:r w:rsidRPr="00FA52B0">
        <w:t>9.4.8</w:t>
      </w:r>
      <w:r w:rsidRPr="00FA52B0">
        <w:tab/>
        <w:t>Container Definitions</w:t>
      </w:r>
      <w:bookmarkEnd w:id="62"/>
      <w:bookmarkEnd w:id="63"/>
      <w:bookmarkEnd w:id="64"/>
    </w:p>
    <w:p w14:paraId="000CB88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t>-- ASN1START</w:t>
      </w:r>
    </w:p>
    <w:p w14:paraId="0310907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2D82717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0047694C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Container definitions</w:t>
      </w:r>
    </w:p>
    <w:p w14:paraId="4E9F371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4D10525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06334FD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98B819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E1AP-Containers {</w:t>
      </w:r>
    </w:p>
    <w:p w14:paraId="77F843F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itu-t (0) identified-organization (4) etsi (0) mobileDomain (0)</w:t>
      </w:r>
    </w:p>
    <w:p w14:paraId="0A53619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ngran-access (22) modules (3) e1ap (5) version1 (1) e1ap-Containers (5) }</w:t>
      </w:r>
    </w:p>
    <w:p w14:paraId="3BD302F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925B14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60E815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DEFINITIONS AUTOMATIC TAGS ::= </w:t>
      </w:r>
    </w:p>
    <w:p w14:paraId="1585390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2E8B70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BEGIN</w:t>
      </w:r>
    </w:p>
    <w:p w14:paraId="24C15A7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8B8241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3B4CEA7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10CC5B03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IE parameter types from other modules.</w:t>
      </w:r>
    </w:p>
    <w:p w14:paraId="0ACC2BE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5BCFE0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4E6A4CD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F12254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IMPORTS</w:t>
      </w:r>
    </w:p>
    <w:p w14:paraId="562CDA7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maxPrivateIEs,</w:t>
      </w:r>
    </w:p>
    <w:p w14:paraId="11C6515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maxProtocolExtensions,</w:t>
      </w:r>
    </w:p>
    <w:p w14:paraId="002A3F7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maxProtocolIEs,</w:t>
      </w:r>
    </w:p>
    <w:p w14:paraId="6FD22E3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Criticality,</w:t>
      </w:r>
    </w:p>
    <w:p w14:paraId="6D4400B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Presence,</w:t>
      </w:r>
    </w:p>
    <w:p w14:paraId="64DB998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PrivateIE-ID,</w:t>
      </w:r>
    </w:p>
    <w:p w14:paraId="579DF3C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ProtocolIE-ID</w:t>
      </w:r>
    </w:p>
    <w:p w14:paraId="619D554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</w:p>
    <w:p w14:paraId="6BDCA18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FROM E1AP-CommonDataTypes;</w:t>
      </w:r>
    </w:p>
    <w:p w14:paraId="0A2D04F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C23702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693A4B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19232B8B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Class Definition for Protocol IEs</w:t>
      </w:r>
    </w:p>
    <w:p w14:paraId="754A415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3CB9C29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3D6B950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3418D9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E1AP-PROTOCOL-IES ::= CLASS {</w:t>
      </w:r>
    </w:p>
    <w:p w14:paraId="64E144A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&amp;id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UNIQUE,</w:t>
      </w:r>
    </w:p>
    <w:p w14:paraId="3113850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&amp;criticality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Criticality,</w:t>
      </w:r>
    </w:p>
    <w:p w14:paraId="54E20BA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&amp;Value,</w:t>
      </w:r>
    </w:p>
    <w:p w14:paraId="7EE6819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&amp;presence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</w:t>
      </w:r>
    </w:p>
    <w:p w14:paraId="6C05D82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742B58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WITH SYNTAX {</w:t>
      </w:r>
    </w:p>
    <w:p w14:paraId="153AAFA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&amp;id</w:t>
      </w:r>
    </w:p>
    <w:p w14:paraId="077212B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CRITICALITY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&amp;criticality</w:t>
      </w:r>
    </w:p>
    <w:p w14:paraId="3E45611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TYPE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&amp;Value</w:t>
      </w:r>
    </w:p>
    <w:p w14:paraId="06AA319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PRESENCE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&amp;presence</w:t>
      </w:r>
    </w:p>
    <w:p w14:paraId="4A3DCC0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3FC8A4F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F6CBC8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5989F82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1D022AAB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Class Definition for Protocol Extensions</w:t>
      </w:r>
    </w:p>
    <w:p w14:paraId="772B999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EAF396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0339E34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5ED12A3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E1AP-PROTOCOL-EXTENSION ::= CLASS {</w:t>
      </w:r>
    </w:p>
    <w:p w14:paraId="194D000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&amp;id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UNIQUE,</w:t>
      </w:r>
    </w:p>
    <w:p w14:paraId="3A0810E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&amp;criticality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Criticality,</w:t>
      </w:r>
    </w:p>
    <w:p w14:paraId="627D0C0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&amp;Extension,</w:t>
      </w:r>
    </w:p>
    <w:p w14:paraId="7243B63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&amp;presence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</w:t>
      </w:r>
    </w:p>
    <w:p w14:paraId="2AB2735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AFF80C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WITH SYNTAX {</w:t>
      </w:r>
    </w:p>
    <w:p w14:paraId="56FC70F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&amp;id</w:t>
      </w:r>
    </w:p>
    <w:p w14:paraId="2D878F2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CRITICALITY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&amp;criticality</w:t>
      </w:r>
    </w:p>
    <w:p w14:paraId="448C6F1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EXTENSION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&amp;Extension</w:t>
      </w:r>
    </w:p>
    <w:p w14:paraId="5A8E929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PRESENCE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&amp;presence</w:t>
      </w:r>
    </w:p>
    <w:p w14:paraId="2A9B289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D6FF78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B76C58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46840E8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32E2616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Class Definition for Private IEs</w:t>
      </w:r>
    </w:p>
    <w:p w14:paraId="2C77FA0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11C0995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24C6950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150679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E1AP-PRIVATE-IES ::= CLASS {</w:t>
      </w:r>
    </w:p>
    <w:p w14:paraId="34A2E63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&amp;id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PrivateIE-ID,</w:t>
      </w:r>
    </w:p>
    <w:p w14:paraId="6866CE9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&amp;criticality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Criticality,</w:t>
      </w:r>
    </w:p>
    <w:p w14:paraId="4B0FF49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&amp;Value,</w:t>
      </w:r>
    </w:p>
    <w:p w14:paraId="3E27CD4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&amp;presence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</w:t>
      </w:r>
    </w:p>
    <w:p w14:paraId="17FAF70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11E2D5E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WITH SYNTAX {</w:t>
      </w:r>
    </w:p>
    <w:p w14:paraId="4633DD8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&amp;id</w:t>
      </w:r>
    </w:p>
    <w:p w14:paraId="4EC62DC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CRITICALITY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&amp;criticality</w:t>
      </w:r>
    </w:p>
    <w:p w14:paraId="23D70BC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TYPE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&amp;Value</w:t>
      </w:r>
    </w:p>
    <w:p w14:paraId="0BEC8F8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PRESENCE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&amp;presence</w:t>
      </w:r>
    </w:p>
    <w:p w14:paraId="0D4A7ED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>}</w:t>
      </w:r>
    </w:p>
    <w:p w14:paraId="7DF0C74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91B0D4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3DD9F02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6CDEF64F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Container for Protocol IEs</w:t>
      </w:r>
    </w:p>
    <w:p w14:paraId="409C355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43B792E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48AFC7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304073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ProtocolIE-Container { E1AP-PROTOCOL-IES : IEsSetParam} ::= </w:t>
      </w:r>
    </w:p>
    <w:p w14:paraId="1C95CCC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SEQUENCE (SIZE (0..maxProtocolIEs)) OF</w:t>
      </w:r>
    </w:p>
    <w:p w14:paraId="39DDDB8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ProtocolIE-Field {{IEsSetParam}}</w:t>
      </w:r>
    </w:p>
    <w:p w14:paraId="0F3C108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0E52EB4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ProtocolIE-SingleContainer { E1AP-PROTOCOL-IES : IEsSetParam} ::= </w:t>
      </w:r>
    </w:p>
    <w:p w14:paraId="1E17D8C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ProtocolIE-Field {{IEsSetParam}}</w:t>
      </w:r>
    </w:p>
    <w:p w14:paraId="13E4450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3738E54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ProtocolIE-Field { E1AP-PROTOCOL-IES : IEsSetParam} ::= SEQUENCE {</w:t>
      </w:r>
    </w:p>
    <w:p w14:paraId="1CBF9B9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E1AP-PROTOCOL-IES.&amp;id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({IEsSetParam}),</w:t>
      </w:r>
    </w:p>
    <w:p w14:paraId="7DC0094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criticality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E1AP-PROTOCOL-IES.&amp;criticality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({IEsSetParam}{@id}),</w:t>
      </w:r>
    </w:p>
    <w:p w14:paraId="4B30CF7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value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E1AP-PROTOCOL-IES.&amp;Value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({IEsSetParam}{@id})</w:t>
      </w:r>
    </w:p>
    <w:p w14:paraId="2A931C8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68BB731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A3BFF3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ABADF7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1E1B7CB9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Container Lists for Protocol IE Containers</w:t>
      </w:r>
    </w:p>
    <w:p w14:paraId="1F8C8A4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6DA224D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006CB59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657EEEAB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ProtocolIE-ContainerList {INTEGER : lowerBound, INTEGER : upperBound, E1AP-PROTOCOL-IES : IEsSetParam} ::=</w:t>
      </w:r>
    </w:p>
    <w:p w14:paraId="5196F249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SEQUENCE (SIZE (lowerBound..upperBound)) OF</w:t>
      </w:r>
    </w:p>
    <w:p w14:paraId="26D9A97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ProtocolIE-Container {{IEsSetParam}}</w:t>
      </w:r>
    </w:p>
    <w:p w14:paraId="074831D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77AD1AF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46F033F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08079562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Container for Protocol Extensions</w:t>
      </w:r>
    </w:p>
    <w:p w14:paraId="25FA789D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14F1F8BA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21DFBB4F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1F2180F8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ProtocolExtensionContainer { E1AP-PROTOCOL-EXTENSION : ExtensionSetParam} ::= </w:t>
      </w:r>
    </w:p>
    <w:p w14:paraId="635D7791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SEQUENCE (SIZE (1..maxProtocolExtensions)) OF</w:t>
      </w:r>
    </w:p>
    <w:p w14:paraId="13C0EED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ProtocolExtensionField {{ExtensionSetParam}}</w:t>
      </w:r>
    </w:p>
    <w:p w14:paraId="6B97569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27E0D5D0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ProtocolExtensionField { E1AP-PROTOCOL-EXTENSION : ExtensionSetParam} ::= SEQUENCE {</w:t>
      </w:r>
    </w:p>
    <w:p w14:paraId="77775E02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E1AP-PROTOCOL-EXTENSION.&amp;id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({ExtensionSetParam}),</w:t>
      </w:r>
    </w:p>
    <w:p w14:paraId="395E5D9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criticality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E1AP-PROTOCOL-EXTENSION.&amp;criticality</w:t>
      </w:r>
      <w:r w:rsidRPr="00FA52B0">
        <w:rPr>
          <w:noProof w:val="0"/>
          <w:snapToGrid w:val="0"/>
        </w:rPr>
        <w:tab/>
        <w:t>({ExtensionSetParam}{@id}),</w:t>
      </w:r>
    </w:p>
    <w:p w14:paraId="7438AB23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extensionValue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E1AP-PROTOCOL-EXTENSION.&amp;Extension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({ExtensionSetParam}{@id})</w:t>
      </w:r>
    </w:p>
    <w:p w14:paraId="3D0A5CA5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190F46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</w:p>
    <w:p w14:paraId="40FC80FC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31ED2987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725EDBAF" w14:textId="77777777" w:rsidR="00AF641F" w:rsidRPr="00FA52B0" w:rsidRDefault="00AF641F" w:rsidP="00AF641F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Container for Private IEs</w:t>
      </w:r>
    </w:p>
    <w:p w14:paraId="3C1EB8E4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01A7E776" w14:textId="77777777" w:rsidR="00AF641F" w:rsidRPr="00FA52B0" w:rsidRDefault="00AF641F" w:rsidP="00AF641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21674B2C" w14:textId="77777777" w:rsidR="00AF641F" w:rsidRPr="00FA52B0" w:rsidRDefault="00AF641F" w:rsidP="00AF641F">
      <w:pPr>
        <w:pStyle w:val="PL"/>
        <w:rPr>
          <w:snapToGrid w:val="0"/>
        </w:rPr>
      </w:pPr>
    </w:p>
    <w:p w14:paraId="12BB9E65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 xml:space="preserve">PrivateIE-Container { E1AP-PRIVATE-IES : IEsSetParam} ::= </w:t>
      </w:r>
    </w:p>
    <w:p w14:paraId="42B84BA4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SEQUENCE (SIZE (1..maxPrivateIEs)) OF</w:t>
      </w:r>
    </w:p>
    <w:p w14:paraId="333AA497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PrivateIE-Field {{IEsSetParam}}</w:t>
      </w:r>
    </w:p>
    <w:p w14:paraId="6BC8F418" w14:textId="77777777" w:rsidR="00AF641F" w:rsidRPr="00FA52B0" w:rsidRDefault="00AF641F" w:rsidP="00AF641F">
      <w:pPr>
        <w:pStyle w:val="PL"/>
        <w:rPr>
          <w:snapToGrid w:val="0"/>
        </w:rPr>
      </w:pPr>
    </w:p>
    <w:p w14:paraId="17492240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PrivateIE-Field { E1AP-PRIVATE-IES : IEsSetParam} ::= SEQUENCE {</w:t>
      </w:r>
    </w:p>
    <w:p w14:paraId="6BB3A985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E1AP-PRIVATE-IES.&amp;id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({IEsSetParam}),</w:t>
      </w:r>
    </w:p>
    <w:p w14:paraId="667B3CF7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criticality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E1AP-PRIVATE-IES.&amp;criticality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({IEsSetParam}{@id}),</w:t>
      </w:r>
    </w:p>
    <w:p w14:paraId="20DEAE11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ab/>
        <w:t>value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E1AP-PRIVATE-IES.&amp;Value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({IEsSetParam}{@id})</w:t>
      </w:r>
    </w:p>
    <w:p w14:paraId="19C88FF4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3E474BF2" w14:textId="77777777" w:rsidR="00AF641F" w:rsidRPr="00FA52B0" w:rsidRDefault="00AF641F" w:rsidP="00AF641F">
      <w:pPr>
        <w:pStyle w:val="PL"/>
        <w:rPr>
          <w:snapToGrid w:val="0"/>
        </w:rPr>
      </w:pPr>
    </w:p>
    <w:p w14:paraId="5039679E" w14:textId="77777777" w:rsidR="00AF641F" w:rsidRPr="00FA52B0" w:rsidRDefault="00AF641F" w:rsidP="00AF641F">
      <w:pPr>
        <w:pStyle w:val="PL"/>
        <w:rPr>
          <w:snapToGrid w:val="0"/>
        </w:rPr>
      </w:pPr>
      <w:r w:rsidRPr="00FA52B0">
        <w:rPr>
          <w:snapToGrid w:val="0"/>
        </w:rPr>
        <w:t>END</w:t>
      </w:r>
    </w:p>
    <w:p w14:paraId="11A8827E" w14:textId="06704727" w:rsidR="003504D2" w:rsidRDefault="00AF641F" w:rsidP="00AF641F">
      <w:pPr>
        <w:pStyle w:val="PL"/>
        <w:rPr>
          <w:rFonts w:eastAsia="SimSun"/>
        </w:rPr>
      </w:pPr>
      <w:r w:rsidRPr="00FA52B0">
        <w:t xml:space="preserve">-- </w:t>
      </w:r>
      <w:r w:rsidRPr="00FA52B0">
        <w:rPr>
          <w:snapToGrid w:val="0"/>
        </w:rPr>
        <w:t>ASN1STOP</w:t>
      </w:r>
    </w:p>
    <w:p w14:paraId="7DDADAC6" w14:textId="06A61DA4"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10685D">
        <w:rPr>
          <w:i/>
          <w:lang w:eastAsia="ja-JP"/>
        </w:rPr>
        <w:t>6</w:t>
      </w:r>
      <w:r>
        <w:rPr>
          <w:i/>
          <w:lang w:eastAsia="ja-JP"/>
        </w:rPr>
        <w:t>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4E0C89" w14:textId="77777777" w:rsidR="00F46823" w:rsidRDefault="00F46823">
      <w:r>
        <w:separator/>
      </w:r>
    </w:p>
  </w:endnote>
  <w:endnote w:type="continuationSeparator" w:id="0">
    <w:p w14:paraId="77A0346E" w14:textId="77777777" w:rsidR="00F46823" w:rsidRDefault="00F46823">
      <w:r>
        <w:continuationSeparator/>
      </w:r>
    </w:p>
  </w:endnote>
  <w:endnote w:type="continuationNotice" w:id="1">
    <w:p w14:paraId="53610862" w14:textId="77777777" w:rsidR="00F46823" w:rsidRDefault="00F468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853E" w14:textId="77777777" w:rsidR="0031021C" w:rsidRDefault="003102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D2DB6" w14:textId="77777777" w:rsidR="0031021C" w:rsidRDefault="003102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2B3F" w14:textId="77777777" w:rsidR="0031021C" w:rsidRDefault="003102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87CDC" w14:textId="77777777" w:rsidR="00F46823" w:rsidRDefault="00F46823">
      <w:r>
        <w:separator/>
      </w:r>
    </w:p>
  </w:footnote>
  <w:footnote w:type="continuationSeparator" w:id="0">
    <w:p w14:paraId="0914621D" w14:textId="77777777" w:rsidR="00F46823" w:rsidRDefault="00F46823">
      <w:r>
        <w:continuationSeparator/>
      </w:r>
    </w:p>
  </w:footnote>
  <w:footnote w:type="continuationNotice" w:id="1">
    <w:p w14:paraId="431C95DE" w14:textId="77777777" w:rsidR="00F46823" w:rsidRDefault="00F468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B0E25" w14:textId="77777777" w:rsidR="0031021C" w:rsidRDefault="003102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C9FD6" w14:textId="77777777" w:rsidR="0031021C" w:rsidRDefault="003102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BECC8" w14:textId="77777777" w:rsidR="0031021C" w:rsidRDefault="003102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C12234F"/>
    <w:multiLevelType w:val="multilevel"/>
    <w:tmpl w:val="A8266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EB7380"/>
    <w:multiLevelType w:val="hybridMultilevel"/>
    <w:tmpl w:val="E2DA6F9A"/>
    <w:lvl w:ilvl="0" w:tplc="891C67B4">
      <w:start w:val="2019"/>
      <w:numFmt w:val="bullet"/>
      <w:lvlText w:val=""/>
      <w:lvlJc w:val="left"/>
      <w:pPr>
        <w:ind w:left="4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6"/>
  </w:num>
  <w:num w:numId="2">
    <w:abstractNumId w:val="26"/>
  </w:num>
  <w:num w:numId="3">
    <w:abstractNumId w:val="14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8"/>
  </w:num>
  <w:num w:numId="8">
    <w:abstractNumId w:val="22"/>
  </w:num>
  <w:num w:numId="9">
    <w:abstractNumId w:val="15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24"/>
  </w:num>
  <w:num w:numId="20">
    <w:abstractNumId w:val="20"/>
  </w:num>
  <w:num w:numId="21">
    <w:abstractNumId w:val="21"/>
  </w:num>
  <w:num w:numId="22">
    <w:abstractNumId w:val="17"/>
  </w:num>
  <w:num w:numId="23">
    <w:abstractNumId w:val="23"/>
  </w:num>
  <w:num w:numId="24">
    <w:abstractNumId w:val="27"/>
  </w:num>
  <w:num w:numId="25">
    <w:abstractNumId w:val="18"/>
  </w:num>
  <w:num w:numId="26">
    <w:abstractNumId w:val="25"/>
  </w:num>
  <w:num w:numId="27">
    <w:abstractNumId w:val="29"/>
  </w:num>
  <w:num w:numId="28">
    <w:abstractNumId w:val="12"/>
  </w:num>
  <w:num w:numId="29">
    <w:abstractNumId w:val="28"/>
  </w:num>
  <w:num w:numId="30">
    <w:abstractNumId w:val="19"/>
  </w:num>
  <w:num w:numId="31">
    <w:abstractNumId w:val="13"/>
  </w:num>
  <w:num w:numId="32">
    <w:abstractNumId w:val="11"/>
  </w:num>
  <w:num w:numId="3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67A5"/>
    <w:rsid w:val="00017E54"/>
    <w:rsid w:val="00033397"/>
    <w:rsid w:val="000342C7"/>
    <w:rsid w:val="00034668"/>
    <w:rsid w:val="00040095"/>
    <w:rsid w:val="00040B09"/>
    <w:rsid w:val="00042620"/>
    <w:rsid w:val="00043010"/>
    <w:rsid w:val="00044C19"/>
    <w:rsid w:val="00051152"/>
    <w:rsid w:val="0005208F"/>
    <w:rsid w:val="0005212E"/>
    <w:rsid w:val="00052435"/>
    <w:rsid w:val="0005648A"/>
    <w:rsid w:val="00056FCD"/>
    <w:rsid w:val="00061BD0"/>
    <w:rsid w:val="00064A8B"/>
    <w:rsid w:val="000652C9"/>
    <w:rsid w:val="00067E1F"/>
    <w:rsid w:val="000709D7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5653"/>
    <w:rsid w:val="00096BF9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2F4E"/>
    <w:rsid w:val="000D58AB"/>
    <w:rsid w:val="000E153B"/>
    <w:rsid w:val="000E5662"/>
    <w:rsid w:val="000E72CB"/>
    <w:rsid w:val="000E7495"/>
    <w:rsid w:val="000E7E52"/>
    <w:rsid w:val="000F16C4"/>
    <w:rsid w:val="000F2B48"/>
    <w:rsid w:val="000F4440"/>
    <w:rsid w:val="00101F3D"/>
    <w:rsid w:val="00102D18"/>
    <w:rsid w:val="00105806"/>
    <w:rsid w:val="0010685D"/>
    <w:rsid w:val="00107EE8"/>
    <w:rsid w:val="001124BC"/>
    <w:rsid w:val="001127A9"/>
    <w:rsid w:val="00113171"/>
    <w:rsid w:val="00117A12"/>
    <w:rsid w:val="001308CC"/>
    <w:rsid w:val="00131794"/>
    <w:rsid w:val="001326A8"/>
    <w:rsid w:val="00132931"/>
    <w:rsid w:val="00132C93"/>
    <w:rsid w:val="00140732"/>
    <w:rsid w:val="00140A8D"/>
    <w:rsid w:val="00143147"/>
    <w:rsid w:val="0014626D"/>
    <w:rsid w:val="00151A61"/>
    <w:rsid w:val="0015684E"/>
    <w:rsid w:val="001602AE"/>
    <w:rsid w:val="001609C9"/>
    <w:rsid w:val="001649F0"/>
    <w:rsid w:val="00165A17"/>
    <w:rsid w:val="00166EE7"/>
    <w:rsid w:val="0016720C"/>
    <w:rsid w:val="00172AFA"/>
    <w:rsid w:val="001735E3"/>
    <w:rsid w:val="00175E47"/>
    <w:rsid w:val="00176C30"/>
    <w:rsid w:val="0018089C"/>
    <w:rsid w:val="001846BC"/>
    <w:rsid w:val="00185B0F"/>
    <w:rsid w:val="00186930"/>
    <w:rsid w:val="0019096D"/>
    <w:rsid w:val="001918E5"/>
    <w:rsid w:val="00194CD0"/>
    <w:rsid w:val="0019537A"/>
    <w:rsid w:val="001963EC"/>
    <w:rsid w:val="001A2F0F"/>
    <w:rsid w:val="001A68CF"/>
    <w:rsid w:val="001B0179"/>
    <w:rsid w:val="001B4F0B"/>
    <w:rsid w:val="001C0D2D"/>
    <w:rsid w:val="001D0230"/>
    <w:rsid w:val="001D068F"/>
    <w:rsid w:val="001D393D"/>
    <w:rsid w:val="001D6244"/>
    <w:rsid w:val="001D6AAA"/>
    <w:rsid w:val="001D6D5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606D"/>
    <w:rsid w:val="00230C70"/>
    <w:rsid w:val="00230E6E"/>
    <w:rsid w:val="00232156"/>
    <w:rsid w:val="002337FC"/>
    <w:rsid w:val="00235A92"/>
    <w:rsid w:val="0024482C"/>
    <w:rsid w:val="0024510A"/>
    <w:rsid w:val="002456E8"/>
    <w:rsid w:val="00247E55"/>
    <w:rsid w:val="00252E47"/>
    <w:rsid w:val="0025778B"/>
    <w:rsid w:val="00262D37"/>
    <w:rsid w:val="00262F9A"/>
    <w:rsid w:val="0026514E"/>
    <w:rsid w:val="002747EC"/>
    <w:rsid w:val="00274D2E"/>
    <w:rsid w:val="00280D7B"/>
    <w:rsid w:val="0028199F"/>
    <w:rsid w:val="00282332"/>
    <w:rsid w:val="002845EF"/>
    <w:rsid w:val="002855BF"/>
    <w:rsid w:val="00286494"/>
    <w:rsid w:val="00286C0A"/>
    <w:rsid w:val="00290FC8"/>
    <w:rsid w:val="0029437A"/>
    <w:rsid w:val="0029451C"/>
    <w:rsid w:val="0029482D"/>
    <w:rsid w:val="00296DBB"/>
    <w:rsid w:val="002977E1"/>
    <w:rsid w:val="002A6219"/>
    <w:rsid w:val="002A6937"/>
    <w:rsid w:val="002A6BBB"/>
    <w:rsid w:val="002B0220"/>
    <w:rsid w:val="002B707A"/>
    <w:rsid w:val="002C2085"/>
    <w:rsid w:val="002C3D2A"/>
    <w:rsid w:val="002C635E"/>
    <w:rsid w:val="002E0428"/>
    <w:rsid w:val="002E0503"/>
    <w:rsid w:val="002E57E8"/>
    <w:rsid w:val="002E5F2C"/>
    <w:rsid w:val="002E687D"/>
    <w:rsid w:val="002F0D22"/>
    <w:rsid w:val="002F1207"/>
    <w:rsid w:val="002F2626"/>
    <w:rsid w:val="002F3892"/>
    <w:rsid w:val="002F3A38"/>
    <w:rsid w:val="002F4118"/>
    <w:rsid w:val="002F7F48"/>
    <w:rsid w:val="0030179E"/>
    <w:rsid w:val="0030508D"/>
    <w:rsid w:val="00306154"/>
    <w:rsid w:val="00306F6C"/>
    <w:rsid w:val="00307F65"/>
    <w:rsid w:val="0031021C"/>
    <w:rsid w:val="00311508"/>
    <w:rsid w:val="003121E2"/>
    <w:rsid w:val="00312B8C"/>
    <w:rsid w:val="00313C14"/>
    <w:rsid w:val="003172DC"/>
    <w:rsid w:val="0032093A"/>
    <w:rsid w:val="00326069"/>
    <w:rsid w:val="003275EE"/>
    <w:rsid w:val="003330E3"/>
    <w:rsid w:val="00334964"/>
    <w:rsid w:val="00341736"/>
    <w:rsid w:val="003424D0"/>
    <w:rsid w:val="003454FC"/>
    <w:rsid w:val="003474A6"/>
    <w:rsid w:val="003475EF"/>
    <w:rsid w:val="003504D2"/>
    <w:rsid w:val="00350B92"/>
    <w:rsid w:val="0035110D"/>
    <w:rsid w:val="00352C95"/>
    <w:rsid w:val="00353EE1"/>
    <w:rsid w:val="0035459B"/>
    <w:rsid w:val="0035462D"/>
    <w:rsid w:val="00354A4F"/>
    <w:rsid w:val="00356B12"/>
    <w:rsid w:val="00356EC2"/>
    <w:rsid w:val="00357C41"/>
    <w:rsid w:val="00360BF3"/>
    <w:rsid w:val="0036188F"/>
    <w:rsid w:val="0036246F"/>
    <w:rsid w:val="0036469A"/>
    <w:rsid w:val="00367480"/>
    <w:rsid w:val="00371168"/>
    <w:rsid w:val="0037419B"/>
    <w:rsid w:val="0037429E"/>
    <w:rsid w:val="0038509A"/>
    <w:rsid w:val="00387032"/>
    <w:rsid w:val="00387439"/>
    <w:rsid w:val="0039304A"/>
    <w:rsid w:val="003953AB"/>
    <w:rsid w:val="00395FDA"/>
    <w:rsid w:val="003970B2"/>
    <w:rsid w:val="003976C3"/>
    <w:rsid w:val="003A51CA"/>
    <w:rsid w:val="003A68D5"/>
    <w:rsid w:val="003A78E6"/>
    <w:rsid w:val="003B0398"/>
    <w:rsid w:val="003B2140"/>
    <w:rsid w:val="003B50E1"/>
    <w:rsid w:val="003C48A5"/>
    <w:rsid w:val="003C4E37"/>
    <w:rsid w:val="003D59CD"/>
    <w:rsid w:val="003D68B5"/>
    <w:rsid w:val="003D7C4B"/>
    <w:rsid w:val="003E132A"/>
    <w:rsid w:val="003E16BE"/>
    <w:rsid w:val="003E598C"/>
    <w:rsid w:val="003E5A1A"/>
    <w:rsid w:val="003F11E0"/>
    <w:rsid w:val="003F36C8"/>
    <w:rsid w:val="003F39F5"/>
    <w:rsid w:val="003F5E63"/>
    <w:rsid w:val="00400DEB"/>
    <w:rsid w:val="00401855"/>
    <w:rsid w:val="004071BE"/>
    <w:rsid w:val="00414488"/>
    <w:rsid w:val="00420701"/>
    <w:rsid w:val="004234A1"/>
    <w:rsid w:val="00424B9F"/>
    <w:rsid w:val="004313CF"/>
    <w:rsid w:val="00433E79"/>
    <w:rsid w:val="00435646"/>
    <w:rsid w:val="0044190C"/>
    <w:rsid w:val="00447823"/>
    <w:rsid w:val="00450326"/>
    <w:rsid w:val="00450759"/>
    <w:rsid w:val="00451405"/>
    <w:rsid w:val="004522A8"/>
    <w:rsid w:val="004553CE"/>
    <w:rsid w:val="00457EE3"/>
    <w:rsid w:val="00461FB2"/>
    <w:rsid w:val="004629ED"/>
    <w:rsid w:val="004666D1"/>
    <w:rsid w:val="00467718"/>
    <w:rsid w:val="0047352B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10EC"/>
    <w:rsid w:val="004A2438"/>
    <w:rsid w:val="004A4F0F"/>
    <w:rsid w:val="004A5614"/>
    <w:rsid w:val="004A5F6B"/>
    <w:rsid w:val="004A6DA1"/>
    <w:rsid w:val="004B22DC"/>
    <w:rsid w:val="004B23B9"/>
    <w:rsid w:val="004B2682"/>
    <w:rsid w:val="004B29E7"/>
    <w:rsid w:val="004B4CE2"/>
    <w:rsid w:val="004B7849"/>
    <w:rsid w:val="004C206C"/>
    <w:rsid w:val="004D1506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16D0"/>
    <w:rsid w:val="00500A27"/>
    <w:rsid w:val="00502ACC"/>
    <w:rsid w:val="00503171"/>
    <w:rsid w:val="00504A7E"/>
    <w:rsid w:val="00505386"/>
    <w:rsid w:val="005057A6"/>
    <w:rsid w:val="00506669"/>
    <w:rsid w:val="005122F6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2573"/>
    <w:rsid w:val="00552599"/>
    <w:rsid w:val="00554D2B"/>
    <w:rsid w:val="00557A28"/>
    <w:rsid w:val="00565087"/>
    <w:rsid w:val="0056573F"/>
    <w:rsid w:val="00566D2C"/>
    <w:rsid w:val="00566FEC"/>
    <w:rsid w:val="00575748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B0915"/>
    <w:rsid w:val="005B095C"/>
    <w:rsid w:val="005B1232"/>
    <w:rsid w:val="005B34D8"/>
    <w:rsid w:val="005B6646"/>
    <w:rsid w:val="005C0659"/>
    <w:rsid w:val="005C0E2E"/>
    <w:rsid w:val="005C1C6C"/>
    <w:rsid w:val="005D7E77"/>
    <w:rsid w:val="005E18B6"/>
    <w:rsid w:val="005E3827"/>
    <w:rsid w:val="005E431B"/>
    <w:rsid w:val="005E496E"/>
    <w:rsid w:val="005F11C7"/>
    <w:rsid w:val="005F2037"/>
    <w:rsid w:val="005F2419"/>
    <w:rsid w:val="005F3C73"/>
    <w:rsid w:val="005F3D28"/>
    <w:rsid w:val="005F71B4"/>
    <w:rsid w:val="006025D4"/>
    <w:rsid w:val="00605C62"/>
    <w:rsid w:val="00611566"/>
    <w:rsid w:val="00615FE1"/>
    <w:rsid w:val="00617799"/>
    <w:rsid w:val="00617B55"/>
    <w:rsid w:val="00617C52"/>
    <w:rsid w:val="00620762"/>
    <w:rsid w:val="006207B4"/>
    <w:rsid w:val="00622E1A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3CAA"/>
    <w:rsid w:val="006545A6"/>
    <w:rsid w:val="00656467"/>
    <w:rsid w:val="006567F6"/>
    <w:rsid w:val="00656D67"/>
    <w:rsid w:val="00657D4C"/>
    <w:rsid w:val="006615B7"/>
    <w:rsid w:val="00666915"/>
    <w:rsid w:val="00667667"/>
    <w:rsid w:val="0067011A"/>
    <w:rsid w:val="00671702"/>
    <w:rsid w:val="00672C5E"/>
    <w:rsid w:val="00673121"/>
    <w:rsid w:val="00683C17"/>
    <w:rsid w:val="00685083"/>
    <w:rsid w:val="006859FC"/>
    <w:rsid w:val="0069079C"/>
    <w:rsid w:val="00690975"/>
    <w:rsid w:val="00690FBE"/>
    <w:rsid w:val="006942F9"/>
    <w:rsid w:val="006A04E4"/>
    <w:rsid w:val="006A18B1"/>
    <w:rsid w:val="006A364A"/>
    <w:rsid w:val="006A4092"/>
    <w:rsid w:val="006B1A1E"/>
    <w:rsid w:val="006C3245"/>
    <w:rsid w:val="006C7A66"/>
    <w:rsid w:val="006C7F20"/>
    <w:rsid w:val="006D04FE"/>
    <w:rsid w:val="006D183B"/>
    <w:rsid w:val="006D1E24"/>
    <w:rsid w:val="006D231C"/>
    <w:rsid w:val="006D333D"/>
    <w:rsid w:val="006D469B"/>
    <w:rsid w:val="006D6322"/>
    <w:rsid w:val="006D7D23"/>
    <w:rsid w:val="006E4DCF"/>
    <w:rsid w:val="006E5205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31BBF"/>
    <w:rsid w:val="00732165"/>
    <w:rsid w:val="007325B2"/>
    <w:rsid w:val="007331A2"/>
    <w:rsid w:val="00733E14"/>
    <w:rsid w:val="00734A5B"/>
    <w:rsid w:val="007352FE"/>
    <w:rsid w:val="00742247"/>
    <w:rsid w:val="00742A25"/>
    <w:rsid w:val="00743560"/>
    <w:rsid w:val="00744742"/>
    <w:rsid w:val="00744E76"/>
    <w:rsid w:val="00745193"/>
    <w:rsid w:val="00747986"/>
    <w:rsid w:val="0075088D"/>
    <w:rsid w:val="00750A63"/>
    <w:rsid w:val="007511B4"/>
    <w:rsid w:val="00754A51"/>
    <w:rsid w:val="0075589F"/>
    <w:rsid w:val="00756D0E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2796"/>
    <w:rsid w:val="00783690"/>
    <w:rsid w:val="00787213"/>
    <w:rsid w:val="0078727C"/>
    <w:rsid w:val="00787B1B"/>
    <w:rsid w:val="0079109D"/>
    <w:rsid w:val="007934C8"/>
    <w:rsid w:val="0079584B"/>
    <w:rsid w:val="00796008"/>
    <w:rsid w:val="007A1C1A"/>
    <w:rsid w:val="007A391C"/>
    <w:rsid w:val="007A4B1A"/>
    <w:rsid w:val="007A5246"/>
    <w:rsid w:val="007A6B98"/>
    <w:rsid w:val="007B19D4"/>
    <w:rsid w:val="007B68B7"/>
    <w:rsid w:val="007B7782"/>
    <w:rsid w:val="007C095F"/>
    <w:rsid w:val="007C5472"/>
    <w:rsid w:val="007C5546"/>
    <w:rsid w:val="007C7ECA"/>
    <w:rsid w:val="007D4384"/>
    <w:rsid w:val="007D6F9E"/>
    <w:rsid w:val="007D7863"/>
    <w:rsid w:val="007E08DE"/>
    <w:rsid w:val="007E0A3A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0A6E"/>
    <w:rsid w:val="008028A4"/>
    <w:rsid w:val="00803FFD"/>
    <w:rsid w:val="008069E1"/>
    <w:rsid w:val="00812842"/>
    <w:rsid w:val="0081452D"/>
    <w:rsid w:val="00815D3E"/>
    <w:rsid w:val="0081638A"/>
    <w:rsid w:val="008176B8"/>
    <w:rsid w:val="00820343"/>
    <w:rsid w:val="00825470"/>
    <w:rsid w:val="00832EFA"/>
    <w:rsid w:val="008330B1"/>
    <w:rsid w:val="00833C1C"/>
    <w:rsid w:val="008340CB"/>
    <w:rsid w:val="00834649"/>
    <w:rsid w:val="00836413"/>
    <w:rsid w:val="008376A5"/>
    <w:rsid w:val="008401E2"/>
    <w:rsid w:val="008430A2"/>
    <w:rsid w:val="008436A4"/>
    <w:rsid w:val="00845057"/>
    <w:rsid w:val="00846E07"/>
    <w:rsid w:val="00852A5B"/>
    <w:rsid w:val="00852D39"/>
    <w:rsid w:val="0085333F"/>
    <w:rsid w:val="00854C37"/>
    <w:rsid w:val="008571E0"/>
    <w:rsid w:val="0085724C"/>
    <w:rsid w:val="008610E6"/>
    <w:rsid w:val="00866E76"/>
    <w:rsid w:val="00870AEC"/>
    <w:rsid w:val="00871B0D"/>
    <w:rsid w:val="008768CA"/>
    <w:rsid w:val="00880559"/>
    <w:rsid w:val="00882561"/>
    <w:rsid w:val="00883F19"/>
    <w:rsid w:val="008871D3"/>
    <w:rsid w:val="00894587"/>
    <w:rsid w:val="00896279"/>
    <w:rsid w:val="0089631F"/>
    <w:rsid w:val="00896515"/>
    <w:rsid w:val="008A3B1C"/>
    <w:rsid w:val="008A3C1D"/>
    <w:rsid w:val="008B3EE5"/>
    <w:rsid w:val="008C4B29"/>
    <w:rsid w:val="008C4CE8"/>
    <w:rsid w:val="008C60BD"/>
    <w:rsid w:val="008D0D61"/>
    <w:rsid w:val="008D0F00"/>
    <w:rsid w:val="008D1149"/>
    <w:rsid w:val="008D14B1"/>
    <w:rsid w:val="008D2D18"/>
    <w:rsid w:val="008D5511"/>
    <w:rsid w:val="008D575F"/>
    <w:rsid w:val="008E0D52"/>
    <w:rsid w:val="008F1C1B"/>
    <w:rsid w:val="008F1FDD"/>
    <w:rsid w:val="008F2D74"/>
    <w:rsid w:val="008F5E56"/>
    <w:rsid w:val="00900782"/>
    <w:rsid w:val="0090271F"/>
    <w:rsid w:val="00905F5D"/>
    <w:rsid w:val="00910049"/>
    <w:rsid w:val="009129EA"/>
    <w:rsid w:val="00912C56"/>
    <w:rsid w:val="00915010"/>
    <w:rsid w:val="00915BDF"/>
    <w:rsid w:val="00920F0E"/>
    <w:rsid w:val="009265A4"/>
    <w:rsid w:val="00936638"/>
    <w:rsid w:val="00942EC2"/>
    <w:rsid w:val="0094462F"/>
    <w:rsid w:val="00945637"/>
    <w:rsid w:val="00947224"/>
    <w:rsid w:val="0095289D"/>
    <w:rsid w:val="00952B52"/>
    <w:rsid w:val="0095423C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E56"/>
    <w:rsid w:val="00974BB0"/>
    <w:rsid w:val="00980170"/>
    <w:rsid w:val="00984571"/>
    <w:rsid w:val="00985012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A50F1"/>
    <w:rsid w:val="009B4077"/>
    <w:rsid w:val="009C55E8"/>
    <w:rsid w:val="009D49D1"/>
    <w:rsid w:val="009E7D0D"/>
    <w:rsid w:val="009F056C"/>
    <w:rsid w:val="00A00DC2"/>
    <w:rsid w:val="00A01222"/>
    <w:rsid w:val="00A03A27"/>
    <w:rsid w:val="00A0409D"/>
    <w:rsid w:val="00A103D7"/>
    <w:rsid w:val="00A10F02"/>
    <w:rsid w:val="00A113D9"/>
    <w:rsid w:val="00A118FB"/>
    <w:rsid w:val="00A14914"/>
    <w:rsid w:val="00A160C6"/>
    <w:rsid w:val="00A169DC"/>
    <w:rsid w:val="00A17EF7"/>
    <w:rsid w:val="00A23159"/>
    <w:rsid w:val="00A23987"/>
    <w:rsid w:val="00A2408B"/>
    <w:rsid w:val="00A261E5"/>
    <w:rsid w:val="00A30EE8"/>
    <w:rsid w:val="00A319AA"/>
    <w:rsid w:val="00A32BB7"/>
    <w:rsid w:val="00A33597"/>
    <w:rsid w:val="00A34694"/>
    <w:rsid w:val="00A35C09"/>
    <w:rsid w:val="00A44166"/>
    <w:rsid w:val="00A444C4"/>
    <w:rsid w:val="00A513EE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5E06"/>
    <w:rsid w:val="00A9671C"/>
    <w:rsid w:val="00A96F66"/>
    <w:rsid w:val="00A97145"/>
    <w:rsid w:val="00A977DB"/>
    <w:rsid w:val="00AA06EB"/>
    <w:rsid w:val="00AA13F4"/>
    <w:rsid w:val="00AA2EC0"/>
    <w:rsid w:val="00AA4E8F"/>
    <w:rsid w:val="00AA7BB2"/>
    <w:rsid w:val="00AA7EAD"/>
    <w:rsid w:val="00AB0536"/>
    <w:rsid w:val="00AB0EE8"/>
    <w:rsid w:val="00AB5497"/>
    <w:rsid w:val="00AB7904"/>
    <w:rsid w:val="00AC1D31"/>
    <w:rsid w:val="00AC205B"/>
    <w:rsid w:val="00AC30E3"/>
    <w:rsid w:val="00AD5DFA"/>
    <w:rsid w:val="00AD6538"/>
    <w:rsid w:val="00AE1816"/>
    <w:rsid w:val="00AE4D66"/>
    <w:rsid w:val="00AF641F"/>
    <w:rsid w:val="00AF6AC6"/>
    <w:rsid w:val="00B12217"/>
    <w:rsid w:val="00B15449"/>
    <w:rsid w:val="00B2235D"/>
    <w:rsid w:val="00B23FA6"/>
    <w:rsid w:val="00B24803"/>
    <w:rsid w:val="00B25551"/>
    <w:rsid w:val="00B25E3B"/>
    <w:rsid w:val="00B26BAB"/>
    <w:rsid w:val="00B27932"/>
    <w:rsid w:val="00B31AA3"/>
    <w:rsid w:val="00B32436"/>
    <w:rsid w:val="00B35B30"/>
    <w:rsid w:val="00B3687C"/>
    <w:rsid w:val="00B37066"/>
    <w:rsid w:val="00B4479D"/>
    <w:rsid w:val="00B47B4C"/>
    <w:rsid w:val="00B541F9"/>
    <w:rsid w:val="00B548E0"/>
    <w:rsid w:val="00B56006"/>
    <w:rsid w:val="00B573A0"/>
    <w:rsid w:val="00B57D76"/>
    <w:rsid w:val="00B63B8C"/>
    <w:rsid w:val="00B6400F"/>
    <w:rsid w:val="00B65118"/>
    <w:rsid w:val="00B67516"/>
    <w:rsid w:val="00B67FC5"/>
    <w:rsid w:val="00B704B9"/>
    <w:rsid w:val="00B712EF"/>
    <w:rsid w:val="00B74F24"/>
    <w:rsid w:val="00B752DB"/>
    <w:rsid w:val="00B77D03"/>
    <w:rsid w:val="00B82779"/>
    <w:rsid w:val="00B836B3"/>
    <w:rsid w:val="00B97441"/>
    <w:rsid w:val="00BA0F1F"/>
    <w:rsid w:val="00BA2519"/>
    <w:rsid w:val="00BA32DB"/>
    <w:rsid w:val="00BA4EF0"/>
    <w:rsid w:val="00BA79DD"/>
    <w:rsid w:val="00BB05BD"/>
    <w:rsid w:val="00BC1E22"/>
    <w:rsid w:val="00BD2981"/>
    <w:rsid w:val="00BD4231"/>
    <w:rsid w:val="00BD4919"/>
    <w:rsid w:val="00BD727E"/>
    <w:rsid w:val="00BD7C63"/>
    <w:rsid w:val="00BE3ECA"/>
    <w:rsid w:val="00BE5235"/>
    <w:rsid w:val="00BF08D2"/>
    <w:rsid w:val="00BF41EC"/>
    <w:rsid w:val="00BF4EA9"/>
    <w:rsid w:val="00BF5A21"/>
    <w:rsid w:val="00BF77B2"/>
    <w:rsid w:val="00BF79F1"/>
    <w:rsid w:val="00BF79F5"/>
    <w:rsid w:val="00C01A56"/>
    <w:rsid w:val="00C025B4"/>
    <w:rsid w:val="00C06364"/>
    <w:rsid w:val="00C10EDD"/>
    <w:rsid w:val="00C11D8C"/>
    <w:rsid w:val="00C16011"/>
    <w:rsid w:val="00C31DBC"/>
    <w:rsid w:val="00C33079"/>
    <w:rsid w:val="00C342C3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57441"/>
    <w:rsid w:val="00C67D12"/>
    <w:rsid w:val="00C71159"/>
    <w:rsid w:val="00C732FC"/>
    <w:rsid w:val="00C737CE"/>
    <w:rsid w:val="00C743EA"/>
    <w:rsid w:val="00C760C9"/>
    <w:rsid w:val="00C76388"/>
    <w:rsid w:val="00C763B9"/>
    <w:rsid w:val="00C802D7"/>
    <w:rsid w:val="00C83902"/>
    <w:rsid w:val="00C937B8"/>
    <w:rsid w:val="00C938E9"/>
    <w:rsid w:val="00C94045"/>
    <w:rsid w:val="00C96E8D"/>
    <w:rsid w:val="00C975BC"/>
    <w:rsid w:val="00CA0917"/>
    <w:rsid w:val="00CA1000"/>
    <w:rsid w:val="00CA1E03"/>
    <w:rsid w:val="00CA360F"/>
    <w:rsid w:val="00CA3D0C"/>
    <w:rsid w:val="00CA59BE"/>
    <w:rsid w:val="00CA6F4C"/>
    <w:rsid w:val="00CB0B12"/>
    <w:rsid w:val="00CB510F"/>
    <w:rsid w:val="00CB53FB"/>
    <w:rsid w:val="00CB5CFF"/>
    <w:rsid w:val="00CB6AF0"/>
    <w:rsid w:val="00CC122B"/>
    <w:rsid w:val="00CC32F2"/>
    <w:rsid w:val="00CC44EF"/>
    <w:rsid w:val="00CD2620"/>
    <w:rsid w:val="00CD42F3"/>
    <w:rsid w:val="00CD4C7B"/>
    <w:rsid w:val="00CD6C7B"/>
    <w:rsid w:val="00CE07A8"/>
    <w:rsid w:val="00CE0853"/>
    <w:rsid w:val="00CE3415"/>
    <w:rsid w:val="00CE38AF"/>
    <w:rsid w:val="00CE3A2A"/>
    <w:rsid w:val="00CF15E3"/>
    <w:rsid w:val="00CF30D3"/>
    <w:rsid w:val="00CF4018"/>
    <w:rsid w:val="00CF47EC"/>
    <w:rsid w:val="00CF62CB"/>
    <w:rsid w:val="00CF6B19"/>
    <w:rsid w:val="00CF794B"/>
    <w:rsid w:val="00D0367E"/>
    <w:rsid w:val="00D063F3"/>
    <w:rsid w:val="00D072F9"/>
    <w:rsid w:val="00D07600"/>
    <w:rsid w:val="00D14570"/>
    <w:rsid w:val="00D14996"/>
    <w:rsid w:val="00D16E4D"/>
    <w:rsid w:val="00D20000"/>
    <w:rsid w:val="00D20D27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05A8"/>
    <w:rsid w:val="00D41450"/>
    <w:rsid w:val="00D46851"/>
    <w:rsid w:val="00D47AA0"/>
    <w:rsid w:val="00D515CE"/>
    <w:rsid w:val="00D51D75"/>
    <w:rsid w:val="00D52714"/>
    <w:rsid w:val="00D53116"/>
    <w:rsid w:val="00D537F6"/>
    <w:rsid w:val="00D62C0A"/>
    <w:rsid w:val="00D67FEE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C6DBC"/>
    <w:rsid w:val="00DD40A9"/>
    <w:rsid w:val="00DD4EE9"/>
    <w:rsid w:val="00DD53C0"/>
    <w:rsid w:val="00DE185B"/>
    <w:rsid w:val="00DE4458"/>
    <w:rsid w:val="00DE7D8C"/>
    <w:rsid w:val="00DF2732"/>
    <w:rsid w:val="00DF608D"/>
    <w:rsid w:val="00DF60DB"/>
    <w:rsid w:val="00DF7A3C"/>
    <w:rsid w:val="00E01662"/>
    <w:rsid w:val="00E03796"/>
    <w:rsid w:val="00E059AC"/>
    <w:rsid w:val="00E06D33"/>
    <w:rsid w:val="00E10381"/>
    <w:rsid w:val="00E131DE"/>
    <w:rsid w:val="00E17960"/>
    <w:rsid w:val="00E22A8A"/>
    <w:rsid w:val="00E256E1"/>
    <w:rsid w:val="00E3347C"/>
    <w:rsid w:val="00E338CF"/>
    <w:rsid w:val="00E40BBA"/>
    <w:rsid w:val="00E462D1"/>
    <w:rsid w:val="00E46555"/>
    <w:rsid w:val="00E5071A"/>
    <w:rsid w:val="00E52175"/>
    <w:rsid w:val="00E55A7A"/>
    <w:rsid w:val="00E55C02"/>
    <w:rsid w:val="00E569A4"/>
    <w:rsid w:val="00E62835"/>
    <w:rsid w:val="00E70506"/>
    <w:rsid w:val="00E71536"/>
    <w:rsid w:val="00E738E1"/>
    <w:rsid w:val="00E77645"/>
    <w:rsid w:val="00E8417D"/>
    <w:rsid w:val="00E928A3"/>
    <w:rsid w:val="00EA1D83"/>
    <w:rsid w:val="00EA22F8"/>
    <w:rsid w:val="00EA48A9"/>
    <w:rsid w:val="00EA59AC"/>
    <w:rsid w:val="00EB0BA3"/>
    <w:rsid w:val="00EB4384"/>
    <w:rsid w:val="00EB60BA"/>
    <w:rsid w:val="00EC3973"/>
    <w:rsid w:val="00EC4A25"/>
    <w:rsid w:val="00EC5D12"/>
    <w:rsid w:val="00ED2CF8"/>
    <w:rsid w:val="00ED5453"/>
    <w:rsid w:val="00ED7B26"/>
    <w:rsid w:val="00EE0EA9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30263"/>
    <w:rsid w:val="00F3255A"/>
    <w:rsid w:val="00F37743"/>
    <w:rsid w:val="00F418AD"/>
    <w:rsid w:val="00F41B4A"/>
    <w:rsid w:val="00F41BFB"/>
    <w:rsid w:val="00F42D7E"/>
    <w:rsid w:val="00F4454A"/>
    <w:rsid w:val="00F46823"/>
    <w:rsid w:val="00F50F3A"/>
    <w:rsid w:val="00F5428A"/>
    <w:rsid w:val="00F54A3D"/>
    <w:rsid w:val="00F57E74"/>
    <w:rsid w:val="00F653B8"/>
    <w:rsid w:val="00F65966"/>
    <w:rsid w:val="00F670C2"/>
    <w:rsid w:val="00F74C26"/>
    <w:rsid w:val="00F76A17"/>
    <w:rsid w:val="00F76C5A"/>
    <w:rsid w:val="00F76F8F"/>
    <w:rsid w:val="00F80AFD"/>
    <w:rsid w:val="00F8275A"/>
    <w:rsid w:val="00F873D2"/>
    <w:rsid w:val="00F9036B"/>
    <w:rsid w:val="00F92CEA"/>
    <w:rsid w:val="00F97736"/>
    <w:rsid w:val="00FA1266"/>
    <w:rsid w:val="00FA17D9"/>
    <w:rsid w:val="00FA5049"/>
    <w:rsid w:val="00FA72CE"/>
    <w:rsid w:val="00FB048D"/>
    <w:rsid w:val="00FB7070"/>
    <w:rsid w:val="00FC1192"/>
    <w:rsid w:val="00FC4949"/>
    <w:rsid w:val="00FC504B"/>
    <w:rsid w:val="00FC526A"/>
    <w:rsid w:val="00FC7E85"/>
    <w:rsid w:val="00FE2AB4"/>
    <w:rsid w:val="00FE31F6"/>
    <w:rsid w:val="00FE3864"/>
    <w:rsid w:val="00FE40AD"/>
    <w:rsid w:val="00FE4702"/>
    <w:rsid w:val="00FE724C"/>
    <w:rsid w:val="00FF3B5E"/>
    <w:rsid w:val="00FF4039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D75DBA"/>
  <w15:chartTrackingRefBased/>
  <w15:docId w15:val="{9D9668DE-E49F-4318-8EE5-D28558D9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EA59AC"/>
    <w:rPr>
      <w:lang w:val="en-GB" w:eastAsia="en-US"/>
    </w:rPr>
  </w:style>
  <w:style w:type="character" w:customStyle="1" w:styleId="EXChar">
    <w:name w:val="EX Char"/>
    <w:link w:val="EX"/>
    <w:locked/>
    <w:rsid w:val="00EA59AC"/>
    <w:rPr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D42F3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13171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13171"/>
    <w:rPr>
      <w:rFonts w:ascii="Arial" w:eastAsia="Batang" w:hAnsi="Arial"/>
      <w:spacing w:val="2"/>
      <w:lang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1131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113171"/>
    <w:rPr>
      <w:rFonts w:eastAsia="Times New Roman"/>
      <w:lang w:val="en-GB" w:eastAsia="en-GB"/>
    </w:rPr>
  </w:style>
  <w:style w:type="paragraph" w:customStyle="1" w:styleId="FirstChange">
    <w:name w:val="First Change"/>
    <w:basedOn w:val="Normal"/>
    <w:rsid w:val="00113171"/>
    <w:pPr>
      <w:jc w:val="center"/>
    </w:pPr>
    <w:rPr>
      <w:rFonts w:eastAsia="SimSun"/>
      <w:color w:val="FF0000"/>
    </w:rPr>
  </w:style>
  <w:style w:type="paragraph" w:customStyle="1" w:styleId="3GPPHeader">
    <w:name w:val="3GPP_Header"/>
    <w:basedOn w:val="Normal"/>
    <w:rsid w:val="001068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rsid w:val="0010685D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10685D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customStyle="1" w:styleId="Reference">
    <w:name w:val="Reference"/>
    <w:basedOn w:val="Normal"/>
    <w:rsid w:val="0010685D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10685D"/>
  </w:style>
  <w:style w:type="paragraph" w:customStyle="1" w:styleId="Proposal">
    <w:name w:val="Proposal"/>
    <w:basedOn w:val="Normal"/>
    <w:rsid w:val="0010685D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10685D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10685D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10685D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0685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0685D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10685D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4">
    <w:name w:val="标题4"/>
    <w:basedOn w:val="Normal"/>
    <w:rsid w:val="0010685D"/>
    <w:pPr>
      <w:numPr>
        <w:numId w:val="28"/>
      </w:numPr>
    </w:pPr>
    <w:rPr>
      <w:rFonts w:eastAsia="SimSun"/>
    </w:rPr>
  </w:style>
  <w:style w:type="character" w:customStyle="1" w:styleId="H6Char">
    <w:name w:val="H6 Char"/>
    <w:link w:val="H6"/>
    <w:rsid w:val="0010685D"/>
    <w:rPr>
      <w:rFonts w:ascii="Arial" w:hAnsi="Arial"/>
      <w:lang w:val="en-GB" w:eastAsia="en-US"/>
    </w:rPr>
  </w:style>
  <w:style w:type="paragraph" w:customStyle="1" w:styleId="a">
    <w:name w:val="插图题注"/>
    <w:basedOn w:val="Normal"/>
    <w:rsid w:val="0010685D"/>
    <w:rPr>
      <w:rFonts w:eastAsia="SimSun"/>
    </w:rPr>
  </w:style>
  <w:style w:type="paragraph" w:customStyle="1" w:styleId="a0">
    <w:name w:val="表格题注"/>
    <w:basedOn w:val="Normal"/>
    <w:rsid w:val="0010685D"/>
    <w:rPr>
      <w:rFonts w:eastAsia="SimSun"/>
    </w:rPr>
  </w:style>
  <w:style w:type="character" w:styleId="Strong">
    <w:name w:val="Strong"/>
    <w:qFormat/>
    <w:rsid w:val="0010685D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FDBB93F-806B-4FCB-9BC9-14DB0953A1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3B6ED325-3EB4-4BB9-923E-231E71B16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40</TotalTime>
  <Pages>59</Pages>
  <Words>20361</Words>
  <Characters>116062</Characters>
  <Application>Microsoft Office Word</Application>
  <DocSecurity>0</DocSecurity>
  <Lines>967</Lines>
  <Paragraphs>272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136151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RAN3 #95</dc:subject>
  <dc:creator>Arjona, Andres (Nokia - JP/Tokyo)</dc:creator>
  <cp:keywords>&lt;keyword[, keyword, ]&gt;</cp:keywords>
  <dc:description/>
  <cp:lastModifiedBy>Nokia</cp:lastModifiedBy>
  <cp:revision>17</cp:revision>
  <dcterms:created xsi:type="dcterms:W3CDTF">2020-05-21T23:01:00Z</dcterms:created>
  <dcterms:modified xsi:type="dcterms:W3CDTF">2020-08-06T00:49:00Z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1770474360</vt:i4>
  </property>
  <property fmtid="{D5CDD505-2E9C-101B-9397-08002B2CF9AE}" pid="4" name="_EmailSubject">
    <vt:lpwstr>[CONA/RAN Task 1] Load management</vt:lpwstr>
  </property>
  <property fmtid="{D5CDD505-2E9C-101B-9397-08002B2CF9AE}" pid="5" name="_AuthorEmail">
    <vt:lpwstr>frederic.ratovelomanana@nokia.com</vt:lpwstr>
  </property>
  <property fmtid="{D5CDD505-2E9C-101B-9397-08002B2CF9AE}" pid="6" name="_AuthorEmailDisplayName">
    <vt:lpwstr>Ratovelomanana, Frederic (Nokia - FR/Nozay)</vt:lpwstr>
  </property>
  <property fmtid="{D5CDD505-2E9C-101B-9397-08002B2CF9AE}" pid="7" name="_PreviousAdHocReviewCycleID">
    <vt:i4>-1379468966</vt:i4>
  </property>
  <property fmtid="{D5CDD505-2E9C-101B-9397-08002B2CF9AE}" pid="8" name="_ReviewingToolsShownOnce">
    <vt:lpwstr/>
  </property>
  <property fmtid="{D5CDD505-2E9C-101B-9397-08002B2CF9AE}" pid="9" name="_dlc_DocId">
    <vt:lpwstr>5AIRPNAIUNRU-1156379521-851</vt:lpwstr>
  </property>
  <property fmtid="{D5CDD505-2E9C-101B-9397-08002B2CF9AE}" pid="10" name="_dlc_DocIdItemGuid">
    <vt:lpwstr>3936d4a3-d50f-4fef-bb56-4d5b7635bf85</vt:lpwstr>
  </property>
  <property fmtid="{D5CDD505-2E9C-101B-9397-08002B2CF9AE}" pid="11" name="_dlc_DocIdUrl">
    <vt:lpwstr>https://nokia.sharepoint.com/sites/c5g/e2earch/_layouts/15/DocIdRedir.aspx?ID=5AIRPNAIUNRU-1156379521-851, 5AIRPNAIUNRU-1156379521-851</vt:lpwstr>
  </property>
</Properties>
</file>